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1F58" w14:textId="13859568" w:rsidR="008C2916" w:rsidRDefault="008C2916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 xml:space="preserve">3GPP </w:t>
      </w:r>
      <w:r w:rsidR="00030D07" w:rsidRPr="00030D07">
        <w:rPr>
          <w:b/>
          <w:noProof/>
          <w:sz w:val="24"/>
        </w:rPr>
        <w:t>TSG SA WG5 Meeting #155</w:t>
      </w:r>
      <w:r>
        <w:rPr>
          <w:b/>
          <w:i/>
          <w:noProof/>
          <w:sz w:val="28"/>
        </w:rPr>
        <w:tab/>
      </w:r>
      <w:r w:rsidR="00B74550" w:rsidRPr="00B74550">
        <w:rPr>
          <w:b/>
          <w:i/>
          <w:noProof/>
          <w:sz w:val="28"/>
        </w:rPr>
        <w:t>S5-242730</w:t>
      </w:r>
    </w:p>
    <w:p w14:paraId="35204FBB" w14:textId="4DB394A4" w:rsidR="008C2916" w:rsidRDefault="00030D07" w:rsidP="008C2916">
      <w:pPr>
        <w:pStyle w:val="a4"/>
        <w:rPr>
          <w:sz w:val="22"/>
          <w:szCs w:val="22"/>
        </w:rPr>
      </w:pPr>
      <w:r w:rsidRPr="00030D07">
        <w:rPr>
          <w:rFonts w:eastAsia="等线"/>
          <w:bCs/>
          <w:sz w:val="24"/>
        </w:rPr>
        <w:t xml:space="preserve">Jeju, South Korea, 27 - 31 May </w:t>
      </w:r>
      <w:r w:rsidR="008C2916" w:rsidRPr="004827FC">
        <w:rPr>
          <w:rFonts w:eastAsia="等线"/>
          <w:bCs/>
          <w:sz w:val="24"/>
        </w:rPr>
        <w:t>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41B1AAC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</w:t>
            </w:r>
            <w:r w:rsidR="00F02B54">
              <w:rPr>
                <w:b/>
                <w:sz w:val="28"/>
              </w:rPr>
              <w:t>77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9A8AA37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</w:t>
            </w:r>
            <w:r w:rsidR="00B74550">
              <w:rPr>
                <w:b/>
                <w:sz w:val="28"/>
              </w:rPr>
              <w:t>051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ED7428B" w:rsidR="001E41F3" w:rsidRPr="006958F1" w:rsidRDefault="00B7492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076BFFB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2D2CAE">
              <w:rPr>
                <w:b/>
                <w:sz w:val="28"/>
                <w:lang w:eastAsia="zh-CN"/>
              </w:rPr>
              <w:t>0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DA73030" w:rsidR="001E41F3" w:rsidRPr="006958F1" w:rsidRDefault="000E1C33" w:rsidP="00D137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C33">
              <w:t>Rel-18 CR 32.2</w:t>
            </w:r>
            <w:r w:rsidR="00F02B54">
              <w:t>77</w:t>
            </w:r>
            <w:r w:rsidRPr="000E1C33">
              <w:t xml:space="preserve"> </w:t>
            </w:r>
            <w:r w:rsidR="00F02B54" w:rsidRPr="00F02B54">
              <w:t xml:space="preserve">Add tenant identifier </w:t>
            </w:r>
            <w:r w:rsidR="00F3515F">
              <w:t xml:space="preserve">and </w:t>
            </w:r>
            <w:r w:rsidR="008D2C07">
              <w:t xml:space="preserve">correct </w:t>
            </w:r>
            <w:r w:rsidR="00F3515F">
              <w:t>charging information for 5G</w:t>
            </w:r>
            <w:r w:rsidR="00F02B54" w:rsidRPr="00F02B54">
              <w:t xml:space="preserve"> ProSe converged charging 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25D1E4F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B0E463A" w:rsidR="001E41F3" w:rsidRPr="006958F1" w:rsidRDefault="00747E3B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3D9B585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05</w:t>
            </w:r>
            <w:r w:rsidR="001F3AD0">
              <w:t>-</w:t>
            </w:r>
            <w:r w:rsidR="00C23549">
              <w:t>17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bookmarkStart w:id="3" w:name="_GoBack"/>
            <w:bookmarkEnd w:id="3"/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4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4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7CCE0" w14:textId="77777777" w:rsidR="00910752" w:rsidRDefault="00910752" w:rsidP="00910752">
            <w:pPr>
              <w:pStyle w:val="CRCoverPage"/>
              <w:spacing w:after="0"/>
              <w:rPr>
                <w:rFonts w:cs="Arial"/>
              </w:rPr>
            </w:pPr>
            <w:r>
              <w:rPr>
                <w:lang w:eastAsia="zh-CN"/>
              </w:rPr>
              <w:t xml:space="preserve">1. “Tenant identifier” is introduced in Release 18 to be part of the common IEs in TS 32.290 table 7.1. This field contains the identification of </w:t>
            </w:r>
            <w:r>
              <w:rPr>
                <w:rFonts w:cs="Arial"/>
              </w:rPr>
              <w:t>the business</w:t>
            </w:r>
            <w:r w:rsidRPr="00DA654F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subscriber that uses the requested service. </w:t>
            </w:r>
          </w:p>
          <w:p w14:paraId="1C5B8797" w14:textId="77777777" w:rsidR="00910752" w:rsidRDefault="00910752" w:rsidP="00910752">
            <w:pPr>
              <w:pStyle w:val="CRCoverPage"/>
              <w:spacing w:after="0"/>
              <w:rPr>
                <w:rFonts w:cs="Arial"/>
              </w:rPr>
            </w:pPr>
          </w:p>
          <w:p w14:paraId="7E6D7A01" w14:textId="748FAE2C" w:rsidR="00910752" w:rsidRDefault="00640005" w:rsidP="00910752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Currently, the </w:t>
            </w:r>
            <w:r w:rsidR="009605AE">
              <w:rPr>
                <w:rFonts w:cs="Arial"/>
              </w:rPr>
              <w:t xml:space="preserve">5G </w:t>
            </w:r>
            <w:r>
              <w:rPr>
                <w:rFonts w:cs="Arial"/>
              </w:rPr>
              <w:t>ProSe converged charging information holds the</w:t>
            </w:r>
            <w:r w:rsidR="00910752">
              <w:rPr>
                <w:rFonts w:cs="Arial"/>
                <w:lang w:eastAsia="zh-CN"/>
              </w:rPr>
              <w:t xml:space="preserve"> AF identifier</w:t>
            </w:r>
            <w:r>
              <w:rPr>
                <w:rFonts w:cs="Arial"/>
                <w:lang w:eastAsia="zh-CN"/>
              </w:rPr>
              <w:t xml:space="preserve"> using “subscriber identifier” IE</w:t>
            </w:r>
            <w:r w:rsidR="00910752">
              <w:rPr>
                <w:rFonts w:cs="Arial"/>
              </w:rPr>
              <w:t xml:space="preserve">. </w:t>
            </w:r>
            <w:r>
              <w:rPr>
                <w:rFonts w:cs="Arial"/>
              </w:rPr>
              <w:t xml:space="preserve"> </w:t>
            </w:r>
            <w:r w:rsidR="009605AE">
              <w:rPr>
                <w:rFonts w:cs="Arial"/>
              </w:rPr>
              <w:t>I</w:t>
            </w:r>
            <w:r>
              <w:rPr>
                <w:rFonts w:cs="Arial"/>
              </w:rPr>
              <w:t xml:space="preserve">t is </w:t>
            </w:r>
            <w:r w:rsidR="009605AE">
              <w:rPr>
                <w:rFonts w:cs="Arial"/>
              </w:rPr>
              <w:t xml:space="preserve">more suitable </w:t>
            </w:r>
            <w:r>
              <w:rPr>
                <w:rFonts w:cs="Arial"/>
              </w:rPr>
              <w:t xml:space="preserve">to use </w:t>
            </w:r>
            <w:r w:rsidR="00910752">
              <w:rPr>
                <w:rFonts w:cs="Arial"/>
              </w:rPr>
              <w:t>Tenant identifier</w:t>
            </w:r>
            <w:r w:rsidR="009605AE">
              <w:rPr>
                <w:rFonts w:cs="Arial"/>
              </w:rPr>
              <w:t xml:space="preserve"> for holding the AF identifier</w:t>
            </w:r>
            <w:r w:rsidR="00910752">
              <w:rPr>
                <w:rFonts w:cs="Arial"/>
              </w:rPr>
              <w:t>.</w:t>
            </w:r>
            <w:r w:rsidR="009605AE">
              <w:rPr>
                <w:rFonts w:cs="Arial"/>
              </w:rPr>
              <w:t xml:space="preserve"> To ensure backward compatibility, the description for subscriber identifier can remain unchanged.</w:t>
            </w:r>
          </w:p>
          <w:p w14:paraId="48EE6383" w14:textId="77777777" w:rsidR="00910752" w:rsidRDefault="00910752" w:rsidP="00910752">
            <w:pPr>
              <w:pStyle w:val="CRCoverPage"/>
              <w:spacing w:after="0"/>
              <w:rPr>
                <w:rFonts w:cs="Arial"/>
              </w:rPr>
            </w:pPr>
          </w:p>
          <w:p w14:paraId="59388E55" w14:textId="27E0E3F6" w:rsidR="00766DF2" w:rsidRDefault="00910752" w:rsidP="00910752">
            <w:pPr>
              <w:pStyle w:val="CRCoverPage"/>
              <w:spacing w:after="0"/>
            </w:pPr>
            <w:r>
              <w:rPr>
                <w:rFonts w:cs="Arial"/>
              </w:rPr>
              <w:t xml:space="preserve">2. </w:t>
            </w:r>
            <w:r w:rsidR="00C74F8B">
              <w:t xml:space="preserve">TR 28.286 concluded on </w:t>
            </w:r>
            <w:r w:rsidR="00C74F8B" w:rsidRPr="00DE2EA2">
              <w:t>Solution #6.10: Only Applicable Common IEs</w:t>
            </w:r>
            <w:r w:rsidR="00C74F8B">
              <w:t xml:space="preserve"> should be reflected in common part description compared to TS 32.290.</w:t>
            </w:r>
          </w:p>
          <w:p w14:paraId="15AC3E8C" w14:textId="0BE85049" w:rsidR="009605AE" w:rsidRDefault="009605AE" w:rsidP="00910752">
            <w:pPr>
              <w:pStyle w:val="CRCoverPage"/>
              <w:spacing w:after="0"/>
            </w:pPr>
          </w:p>
          <w:p w14:paraId="6A5CC8AC" w14:textId="411929AF" w:rsidR="009605AE" w:rsidRDefault="009605AE" w:rsidP="00910752">
            <w:pPr>
              <w:pStyle w:val="CRCoverPage"/>
              <w:spacing w:after="0"/>
            </w:pPr>
            <w:r>
              <w:t xml:space="preserve">3. Some referenced clause numbers in the IE description does not refer to the correct clauses defined for 5G ProSe converged charging. </w:t>
            </w:r>
            <w:r w:rsidR="00F828AC">
              <w:t>Some IEs in the detailed message format does not align with the Charging Data Request.</w:t>
            </w:r>
          </w:p>
          <w:p w14:paraId="024865C0" w14:textId="77777777" w:rsidR="004F6143" w:rsidRDefault="004F6143" w:rsidP="00910752">
            <w:pPr>
              <w:pStyle w:val="CRCoverPage"/>
              <w:spacing w:after="0"/>
            </w:pPr>
          </w:p>
          <w:p w14:paraId="22D8DBEF" w14:textId="7712DB01" w:rsidR="004F6143" w:rsidRPr="00FB4B2B" w:rsidRDefault="009605AE" w:rsidP="00910752">
            <w:pPr>
              <w:pStyle w:val="CRCoverPage"/>
              <w:spacing w:after="0"/>
            </w:pPr>
            <w:r>
              <w:t>4</w:t>
            </w:r>
            <w:r w:rsidR="004F6143">
              <w:t xml:space="preserve">. </w:t>
            </w:r>
            <w:r w:rsidR="00983D9A">
              <w:t xml:space="preserve">The </w:t>
            </w:r>
            <w:r w:rsidR="004F6143">
              <w:t xml:space="preserve">CHF CDR for </w:t>
            </w:r>
            <w:r w:rsidR="00983D9A">
              <w:rPr>
                <w:rFonts w:hint="eastAsia"/>
                <w:lang w:eastAsia="zh-CN"/>
              </w:rPr>
              <w:t>ProSe</w:t>
            </w:r>
            <w:r w:rsidR="00983D9A">
              <w:t xml:space="preserve"> </w:t>
            </w:r>
            <w:r w:rsidR="00983D9A">
              <w:rPr>
                <w:rFonts w:hint="eastAsia"/>
                <w:lang w:eastAsia="zh-CN"/>
              </w:rPr>
              <w:t>converged</w:t>
            </w:r>
            <w:r w:rsidR="00983D9A">
              <w:t xml:space="preserve"> </w:t>
            </w:r>
            <w:r w:rsidR="00983D9A">
              <w:rPr>
                <w:rFonts w:cs="Arial"/>
              </w:rPr>
              <w:t xml:space="preserve">charging </w:t>
            </w:r>
            <w:r w:rsidR="004F6143">
              <w:t xml:space="preserve">interface </w:t>
            </w:r>
            <w:proofErr w:type="spellStart"/>
            <w:r w:rsidR="00983D9A">
              <w:t>Bpr</w:t>
            </w:r>
            <w:proofErr w:type="spellEnd"/>
            <w:r w:rsidR="00983D9A">
              <w:t xml:space="preserve"> </w:t>
            </w:r>
            <w:r w:rsidR="004F6143">
              <w:t>is missing.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8932BF" w14:textId="0298B078" w:rsidR="0003783F" w:rsidRDefault="0003783F" w:rsidP="0003783F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1. Add Tenant Identifier in</w:t>
            </w:r>
            <w:r w:rsidR="00B5389A">
              <w:rPr>
                <w:lang w:bidi="ar-IQ"/>
              </w:rPr>
              <w:t xml:space="preserve"> </w:t>
            </w:r>
            <w:r w:rsidR="00F563CB" w:rsidRPr="005B57B2">
              <w:t>Table 6.</w:t>
            </w:r>
            <w:r w:rsidR="00F563CB">
              <w:t>2a</w:t>
            </w:r>
            <w:r w:rsidR="00F563CB" w:rsidRPr="005B57B2">
              <w:t>.1.2.1.1</w:t>
            </w:r>
            <w:r w:rsidR="004C1606">
              <w:rPr>
                <w:lang w:bidi="ar-IQ"/>
              </w:rPr>
              <w:t xml:space="preserve">, </w:t>
            </w:r>
            <w:r w:rsidR="004C1606" w:rsidRPr="004A59BB">
              <w:rPr>
                <w:lang w:bidi="ar-IQ"/>
              </w:rPr>
              <w:t xml:space="preserve">Table </w:t>
            </w:r>
            <w:r w:rsidR="004C1606" w:rsidRPr="004A59BB">
              <w:t>6.</w:t>
            </w:r>
            <w:r w:rsidR="004C1606">
              <w:t>5</w:t>
            </w:r>
            <w:r w:rsidR="004C1606" w:rsidRPr="004A59BB">
              <w:t>.</w:t>
            </w:r>
            <w:r w:rsidR="004C1606">
              <w:t>3</w:t>
            </w:r>
            <w:r w:rsidR="004C1606" w:rsidRPr="004A59BB">
              <w:t>.1</w:t>
            </w:r>
            <w:r>
              <w:rPr>
                <w:lang w:eastAsia="zh-CN"/>
              </w:rPr>
              <w:t>.</w:t>
            </w:r>
          </w:p>
          <w:p w14:paraId="296A2862" w14:textId="1F2DB625" w:rsidR="00C23549" w:rsidRDefault="0003783F" w:rsidP="00F563CB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bidi="ar-IQ"/>
              </w:rPr>
              <w:t xml:space="preserve">2. </w:t>
            </w:r>
            <w:r w:rsidR="004C1606">
              <w:rPr>
                <w:lang w:bidi="ar-IQ"/>
              </w:rPr>
              <w:t>Remove not applicable IE and expand</w:t>
            </w:r>
            <w:r w:rsidR="00B60EFA">
              <w:rPr>
                <w:lang w:bidi="ar-IQ"/>
              </w:rPr>
              <w:t xml:space="preserve"> </w:t>
            </w:r>
            <w:r>
              <w:rPr>
                <w:lang w:bidi="ar-IQ"/>
              </w:rPr>
              <w:t>applicable sub-fields in</w:t>
            </w:r>
            <w:r w:rsidR="00B60EFA">
              <w:rPr>
                <w:lang w:bidi="ar-IQ"/>
              </w:rPr>
              <w:t xml:space="preserve"> </w:t>
            </w:r>
            <w:r w:rsidR="00B60EFA" w:rsidRPr="005B57B2">
              <w:t>Table 6.</w:t>
            </w:r>
            <w:r w:rsidR="00B60EFA">
              <w:t>2a</w:t>
            </w:r>
            <w:r w:rsidR="00B60EFA" w:rsidRPr="005B57B2">
              <w:t>.1.2.2.1</w:t>
            </w:r>
            <w:r w:rsidR="004C1606">
              <w:t xml:space="preserve">, </w:t>
            </w:r>
            <w:r w:rsidR="004C1606" w:rsidRPr="004A59BB">
              <w:rPr>
                <w:lang w:bidi="ar-IQ"/>
              </w:rPr>
              <w:t xml:space="preserve">Table </w:t>
            </w:r>
            <w:r w:rsidR="004C1606" w:rsidRPr="004A59BB">
              <w:t>6.</w:t>
            </w:r>
            <w:r w:rsidR="004C1606">
              <w:t>5</w:t>
            </w:r>
            <w:r w:rsidR="004C1606" w:rsidRPr="004A59BB">
              <w:t>.</w:t>
            </w:r>
            <w:r w:rsidR="004C1606">
              <w:t>3</w:t>
            </w:r>
            <w:r w:rsidR="004C1606" w:rsidRPr="004A59BB">
              <w:t>.1</w:t>
            </w:r>
            <w:r w:rsidR="004C1606">
              <w:t xml:space="preserve">, </w:t>
            </w:r>
            <w:r w:rsidR="004C1606" w:rsidRPr="004D0AB6">
              <w:rPr>
                <w:rFonts w:eastAsia="MS Mincho"/>
              </w:rPr>
              <w:t xml:space="preserve">Table </w:t>
            </w:r>
            <w:r w:rsidR="004C1606" w:rsidRPr="004A59BB">
              <w:t>6.</w:t>
            </w:r>
            <w:r w:rsidR="004C1606">
              <w:t>5</w:t>
            </w:r>
            <w:r w:rsidR="004C1606" w:rsidRPr="004A59BB">
              <w:t>.</w:t>
            </w:r>
            <w:r w:rsidR="004C1606">
              <w:t>3</w:t>
            </w:r>
            <w:r w:rsidR="004C1606" w:rsidRPr="004A59BB">
              <w:t>.</w:t>
            </w:r>
            <w:r w:rsidR="004C1606">
              <w:t>2</w:t>
            </w:r>
            <w:r>
              <w:rPr>
                <w:lang w:eastAsia="zh-CN"/>
              </w:rPr>
              <w:t>.</w:t>
            </w:r>
          </w:p>
          <w:p w14:paraId="052F0275" w14:textId="77777777" w:rsidR="00F828AC" w:rsidRDefault="009605AE" w:rsidP="00F563CB">
            <w:pPr>
              <w:pStyle w:val="CRCoverPage"/>
              <w:spacing w:after="0"/>
              <w:ind w:left="54" w:hangingChars="27" w:hanging="54"/>
            </w:pPr>
            <w:r>
              <w:rPr>
                <w:lang w:eastAsia="zh-CN"/>
              </w:rPr>
              <w:t>3</w:t>
            </w:r>
            <w:r w:rsidR="00F828AC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. Correct the referenced clause numbers in </w:t>
            </w:r>
            <w:r w:rsidRPr="005B57B2">
              <w:t>Table 6.</w:t>
            </w:r>
            <w:r>
              <w:t>2a</w:t>
            </w:r>
            <w:r w:rsidRPr="005B57B2">
              <w:t>.1.2.1.1</w:t>
            </w:r>
            <w:r>
              <w:t>.</w:t>
            </w:r>
            <w:r w:rsidR="00F828AC">
              <w:t xml:space="preserve"> </w:t>
            </w:r>
          </w:p>
          <w:p w14:paraId="37B160D0" w14:textId="4522B3E6" w:rsidR="009605AE" w:rsidRDefault="00F828AC" w:rsidP="00F563CB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t xml:space="preserve">3b. Correct the IEs in </w:t>
            </w:r>
            <w:r w:rsidRPr="004A59BB">
              <w:rPr>
                <w:lang w:bidi="ar-IQ"/>
              </w:rPr>
              <w:t xml:space="preserve">Table </w:t>
            </w:r>
            <w:r w:rsidRPr="004A59BB">
              <w:t>6.</w:t>
            </w:r>
            <w:r>
              <w:t>5</w:t>
            </w:r>
            <w:r w:rsidRPr="004A59BB">
              <w:t>.</w:t>
            </w:r>
            <w:r>
              <w:t>3</w:t>
            </w:r>
            <w:r w:rsidRPr="004A59BB">
              <w:t>.1</w:t>
            </w:r>
            <w:r>
              <w:t>.</w:t>
            </w:r>
          </w:p>
          <w:p w14:paraId="5E452ADB" w14:textId="2968AF93" w:rsidR="00983D9A" w:rsidRPr="001F1EAC" w:rsidRDefault="009605AE" w:rsidP="00F563CB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4</w:t>
            </w:r>
            <w:r w:rsidR="00983D9A">
              <w:rPr>
                <w:lang w:bidi="ar-IQ"/>
              </w:rPr>
              <w:t xml:space="preserve">. Add the CHF CDR for </w:t>
            </w:r>
            <w:r w:rsidR="00983D9A">
              <w:rPr>
                <w:rFonts w:hint="eastAsia"/>
                <w:lang w:eastAsia="zh-CN"/>
              </w:rPr>
              <w:t>ProSe</w:t>
            </w:r>
            <w:r w:rsidR="00983D9A">
              <w:t xml:space="preserve"> </w:t>
            </w:r>
            <w:r w:rsidR="00983D9A">
              <w:rPr>
                <w:rFonts w:hint="eastAsia"/>
                <w:lang w:eastAsia="zh-CN"/>
              </w:rPr>
              <w:t>converged</w:t>
            </w:r>
            <w:r w:rsidR="00983D9A">
              <w:t xml:space="preserve"> </w:t>
            </w:r>
            <w:r w:rsidR="00983D9A">
              <w:rPr>
                <w:rFonts w:cs="Arial"/>
              </w:rPr>
              <w:t>charging.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8F79817" w:rsidR="005C4393" w:rsidRPr="006958F1" w:rsidRDefault="005C4393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5G ProSe charging cannot work</w:t>
            </w:r>
            <w:r w:rsidR="00F828AC">
              <w:rPr>
                <w:lang w:eastAsia="zh-CN"/>
              </w:rPr>
              <w:t xml:space="preserve"> properly</w:t>
            </w:r>
            <w:r>
              <w:rPr>
                <w:lang w:eastAsia="zh-CN"/>
              </w:rPr>
              <w:t>, due to the</w:t>
            </w:r>
            <w:r w:rsidR="00F828AC">
              <w:rPr>
                <w:lang w:eastAsia="zh-CN"/>
              </w:rPr>
              <w:t xml:space="preserve"> error in charging information and</w:t>
            </w:r>
            <w:r>
              <w:rPr>
                <w:lang w:eastAsia="zh-CN"/>
              </w:rPr>
              <w:t xml:space="preserve"> absence of CHF CDR.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D1E65F7" w:rsidR="006E7B97" w:rsidRPr="006958F1" w:rsidRDefault="00813984" w:rsidP="0009274B">
            <w:pPr>
              <w:pStyle w:val="CRCoverPage"/>
              <w:spacing w:after="0"/>
              <w:rPr>
                <w:lang w:eastAsia="zh-CN"/>
              </w:rPr>
            </w:pPr>
            <w:r w:rsidRPr="005B57B2">
              <w:t>6.</w:t>
            </w:r>
            <w:r>
              <w:t>2a</w:t>
            </w:r>
            <w:r w:rsidRPr="005B57B2">
              <w:t>.1.2.1</w:t>
            </w:r>
            <w:r>
              <w:t xml:space="preserve">, </w:t>
            </w:r>
            <w:r w:rsidRPr="005B57B2">
              <w:t>6.</w:t>
            </w:r>
            <w:r>
              <w:t>2a</w:t>
            </w:r>
            <w:r w:rsidRPr="005B57B2">
              <w:t>.1.2.</w:t>
            </w:r>
            <w:r>
              <w:t>2, 6.5.3</w:t>
            </w:r>
            <w:r w:rsidR="005C4393">
              <w:t>, 6.2a.</w:t>
            </w:r>
            <w:r w:rsidR="00C74F8B">
              <w:t>X</w:t>
            </w:r>
            <w:r w:rsidR="005C4393">
              <w:t xml:space="preserve"> (new)</w:t>
            </w:r>
            <w:r w:rsidR="00C74F8B">
              <w:t>, 6.2</w:t>
            </w:r>
            <w:proofErr w:type="gramStart"/>
            <w:r w:rsidR="00C74F8B">
              <w:t>a.Y</w:t>
            </w:r>
            <w:proofErr w:type="gramEnd"/>
            <w:r w:rsidR="00C74F8B">
              <w:t xml:space="preserve"> (new)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305AE67E" w:rsidR="0022145A" w:rsidRPr="006958F1" w:rsidRDefault="0022145A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29542210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DC6C323" w14:textId="77777777" w:rsidR="009F35FE" w:rsidRPr="005B57B2" w:rsidRDefault="009F35FE" w:rsidP="009F35FE">
      <w:pPr>
        <w:pStyle w:val="50"/>
      </w:pPr>
      <w:bookmarkStart w:id="5" w:name="_Hlk100308289"/>
      <w:bookmarkStart w:id="6" w:name="_Toc68016286"/>
      <w:bookmarkStart w:id="7" w:name="_Toc114067232"/>
      <w:bookmarkStart w:id="8" w:name="_Toc20212988"/>
      <w:bookmarkStart w:id="9" w:name="_Toc27668403"/>
      <w:bookmarkStart w:id="10" w:name="_Toc44668304"/>
      <w:bookmarkStart w:id="11" w:name="_Toc58836864"/>
      <w:bookmarkStart w:id="12" w:name="_Toc58837871"/>
      <w:bookmarkStart w:id="13" w:name="_Toc90628291"/>
      <w:r w:rsidRPr="005B57B2">
        <w:t>6.</w:t>
      </w:r>
      <w:r>
        <w:t>2a</w:t>
      </w:r>
      <w:r w:rsidRPr="005B57B2">
        <w:t>.1.2.1</w:t>
      </w:r>
      <w:bookmarkEnd w:id="5"/>
      <w:r w:rsidRPr="005B57B2">
        <w:tab/>
        <w:t>Charging Data Request message</w:t>
      </w:r>
      <w:bookmarkEnd w:id="6"/>
      <w:bookmarkEnd w:id="7"/>
    </w:p>
    <w:p w14:paraId="3D38CF69" w14:textId="77777777" w:rsidR="009F35FE" w:rsidRPr="005B57B2" w:rsidRDefault="009F35FE" w:rsidP="009F35FE">
      <w:pPr>
        <w:keepNext/>
      </w:pPr>
      <w:r w:rsidRPr="005B57B2">
        <w:t>Table 6.</w:t>
      </w:r>
      <w:r>
        <w:t>2a</w:t>
      </w:r>
      <w:r w:rsidRPr="005B57B2">
        <w:t xml:space="preserve">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</w:t>
      </w:r>
      <w:r>
        <w:rPr>
          <w:lang w:bidi="ar-IQ"/>
        </w:rPr>
        <w:t>5</w:t>
      </w:r>
      <w:r>
        <w:rPr>
          <w:rFonts w:hint="eastAsia"/>
          <w:lang w:eastAsia="zh-CN" w:bidi="ar-IQ"/>
        </w:rPr>
        <w:t>G</w:t>
      </w:r>
      <w:r>
        <w:rPr>
          <w:lang w:bidi="ar-IQ"/>
        </w:rPr>
        <w:t xml:space="preserve"> </w:t>
      </w:r>
      <w:r>
        <w:rPr>
          <w:rFonts w:hint="eastAsia"/>
          <w:lang w:eastAsia="zh-CN" w:bidi="ar-IQ"/>
        </w:rPr>
        <w:t>ProSe</w:t>
      </w:r>
      <w:r w:rsidRPr="005B57B2">
        <w:t xml:space="preserve"> converged charging.</w:t>
      </w:r>
    </w:p>
    <w:p w14:paraId="4779C3BD" w14:textId="77777777" w:rsidR="009F35FE" w:rsidRPr="005B57B2" w:rsidRDefault="009F35FE" w:rsidP="009F35FE">
      <w:pPr>
        <w:pStyle w:val="TH"/>
        <w:rPr>
          <w:rFonts w:eastAsia="MS Mincho"/>
        </w:rPr>
      </w:pPr>
      <w:r w:rsidRPr="005B57B2">
        <w:t>Table 6.</w:t>
      </w:r>
      <w:r>
        <w:t>2a</w:t>
      </w:r>
      <w:r w:rsidRPr="005B57B2">
        <w:t xml:space="preserve">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32"/>
        <w:gridCol w:w="1058"/>
        <w:gridCol w:w="4506"/>
      </w:tblGrid>
      <w:tr w:rsidR="009F35FE" w:rsidRPr="005B57B2" w14:paraId="6823E49A" w14:textId="77777777" w:rsidTr="00E639A9">
        <w:trPr>
          <w:jc w:val="center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25570646" w14:textId="77777777" w:rsidR="009F35FE" w:rsidRPr="009A6B40" w:rsidRDefault="009F35FE" w:rsidP="00E639A9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16987264" w14:textId="77777777" w:rsidR="009F35FE" w:rsidRPr="009A6B40" w:rsidRDefault="009F35FE" w:rsidP="00E639A9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71691A53" w14:textId="77777777" w:rsidR="009F35FE" w:rsidRPr="009A6B40" w:rsidRDefault="009F35FE" w:rsidP="00E639A9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9F35FE" w:rsidRPr="005B57B2" w14:paraId="60B84543" w14:textId="77777777" w:rsidTr="00E639A9">
        <w:trPr>
          <w:jc w:val="center"/>
        </w:trPr>
        <w:tc>
          <w:tcPr>
            <w:tcW w:w="3332" w:type="dxa"/>
            <w:shd w:val="clear" w:color="auto" w:fill="auto"/>
          </w:tcPr>
          <w:p w14:paraId="4405CAED" w14:textId="77777777" w:rsidR="009F35FE" w:rsidRPr="009A6B40" w:rsidRDefault="009F35FE" w:rsidP="00E639A9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58" w:type="dxa"/>
            <w:shd w:val="clear" w:color="auto" w:fill="auto"/>
          </w:tcPr>
          <w:p w14:paraId="2D46BDEA" w14:textId="77777777" w:rsidR="009F35FE" w:rsidRPr="009A6B40" w:rsidRDefault="009F35FE" w:rsidP="00E639A9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0DF08F5B" w14:textId="77777777" w:rsidR="009F35FE" w:rsidRPr="009A6B40" w:rsidRDefault="009F35FE" w:rsidP="00E639A9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</w:p>
        </w:tc>
      </w:tr>
      <w:tr w:rsidR="009F35FE" w:rsidRPr="005B57B2" w14:paraId="102E8284" w14:textId="77777777" w:rsidTr="00E639A9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184605D1" w14:textId="77777777" w:rsidR="009F35FE" w:rsidRPr="009A6B40" w:rsidRDefault="009F35FE" w:rsidP="00E639A9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58" w:type="dxa"/>
            <w:shd w:val="clear" w:color="auto" w:fill="auto"/>
            <w:hideMark/>
          </w:tcPr>
          <w:p w14:paraId="5159DAAC" w14:textId="77777777" w:rsidR="009F35FE" w:rsidRPr="009A6B40" w:rsidRDefault="009F35FE" w:rsidP="00E639A9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7F26D7B7" w14:textId="3C658BE5" w:rsidR="00616900" w:rsidRPr="005B57B2" w:rsidRDefault="009F35FE" w:rsidP="00E639A9">
            <w:pPr>
              <w:pStyle w:val="TAL"/>
              <w:rPr>
                <w:lang w:bidi="ar-IQ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  <w:r>
              <w:rPr>
                <w:lang w:bidi="ar-IQ"/>
              </w:rPr>
              <w:t>, and holds the identifier of the AF</w:t>
            </w:r>
          </w:p>
        </w:tc>
      </w:tr>
      <w:tr w:rsidR="00B60EFA" w:rsidRPr="005B57B2" w14:paraId="150AED9F" w14:textId="77777777" w:rsidTr="00E639A9">
        <w:trPr>
          <w:jc w:val="center"/>
          <w:ins w:id="14" w:author="Huawei-155" w:date="2024-05-07T16:51:00Z"/>
        </w:trPr>
        <w:tc>
          <w:tcPr>
            <w:tcW w:w="3332" w:type="dxa"/>
            <w:shd w:val="clear" w:color="auto" w:fill="auto"/>
          </w:tcPr>
          <w:p w14:paraId="33C8A295" w14:textId="35CC34B7" w:rsidR="00B60EFA" w:rsidRPr="009A6B40" w:rsidRDefault="00B60EFA" w:rsidP="00B60EFA">
            <w:pPr>
              <w:pStyle w:val="TAL"/>
              <w:rPr>
                <w:ins w:id="15" w:author="Huawei-155" w:date="2024-05-07T16:51:00Z"/>
                <w:bCs/>
              </w:rPr>
            </w:pPr>
            <w:ins w:id="16" w:author="Huawei-155" w:date="2024-05-07T16:52:00Z">
              <w:r>
                <w:rPr>
                  <w:rFonts w:hint="eastAsia"/>
                  <w:lang w:eastAsia="zh-CN"/>
                </w:rPr>
                <w:t>Tenant</w:t>
              </w:r>
              <w:r>
                <w:t xml:space="preserve"> </w:t>
              </w:r>
              <w:r w:rsidRPr="002F3ED2">
                <w:t>Identifier</w:t>
              </w:r>
            </w:ins>
          </w:p>
        </w:tc>
        <w:tc>
          <w:tcPr>
            <w:tcW w:w="1058" w:type="dxa"/>
            <w:shd w:val="clear" w:color="auto" w:fill="auto"/>
          </w:tcPr>
          <w:p w14:paraId="3311FAEE" w14:textId="760F3196" w:rsidR="00B60EFA" w:rsidRPr="009A6B40" w:rsidRDefault="00B60EFA" w:rsidP="00B60EFA">
            <w:pPr>
              <w:pStyle w:val="TAC"/>
              <w:keepNext w:val="0"/>
              <w:keepLines w:val="0"/>
              <w:rPr>
                <w:ins w:id="17" w:author="Huawei-155" w:date="2024-05-07T16:51:00Z"/>
                <w:szCs w:val="18"/>
              </w:rPr>
            </w:pPr>
            <w:ins w:id="18" w:author="Huawei-155" w:date="2024-05-07T16:52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53D45D44" w14:textId="1EB4932E" w:rsidR="006F7A3B" w:rsidRPr="005B57B2" w:rsidRDefault="00B60EFA" w:rsidP="00B60EFA">
            <w:pPr>
              <w:pStyle w:val="TAL"/>
              <w:rPr>
                <w:ins w:id="19" w:author="Huawei-155" w:date="2024-05-07T16:51:00Z"/>
                <w:lang w:bidi="ar-IQ"/>
              </w:rPr>
            </w:pPr>
            <w:ins w:id="20" w:author="Huawei-155" w:date="2024-05-07T16:52:00Z">
              <w:r>
                <w:rPr>
                  <w:lang w:bidi="ar-IQ"/>
                </w:rPr>
                <w:t>Described in TS 32.290 [55]</w:t>
              </w:r>
            </w:ins>
            <w:ins w:id="21" w:author="Huawei-155" w:date="2024-05-09T16:16:00Z">
              <w:r w:rsidR="006B0B76">
                <w:rPr>
                  <w:lang w:bidi="ar-IQ"/>
                </w:rPr>
                <w:t>, and hold</w:t>
              </w:r>
            </w:ins>
            <w:ins w:id="22" w:author="Huawei-155" w:date="2024-05-09T16:17:00Z">
              <w:r w:rsidR="006B0B76">
                <w:rPr>
                  <w:lang w:bidi="ar-IQ"/>
                </w:rPr>
                <w:t>s the identifier of the AF</w:t>
              </w:r>
            </w:ins>
            <w:ins w:id="23" w:author="Huawei-155" w:date="2024-05-09T16:18:00Z">
              <w:r w:rsidR="006B0B76">
                <w:rPr>
                  <w:lang w:bidi="ar-IQ"/>
                </w:rPr>
                <w:t xml:space="preserve"> by default</w:t>
              </w:r>
            </w:ins>
            <w:ins w:id="24" w:author="Huawei-155" w:date="2024-05-09T16:17:00Z">
              <w:r w:rsidR="006B0B76">
                <w:rPr>
                  <w:lang w:bidi="ar-IQ"/>
                </w:rPr>
                <w:t>.</w:t>
              </w:r>
            </w:ins>
          </w:p>
        </w:tc>
      </w:tr>
      <w:tr w:rsidR="00B60EFA" w:rsidRPr="005B57B2" w14:paraId="01871185" w14:textId="77777777" w:rsidTr="00E639A9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6351BF51" w14:textId="77777777" w:rsidR="00B60EFA" w:rsidRPr="009A6B40" w:rsidRDefault="00B60EFA" w:rsidP="00B60EF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058" w:type="dxa"/>
            <w:shd w:val="clear" w:color="auto" w:fill="auto"/>
          </w:tcPr>
          <w:p w14:paraId="52257D90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034ECFD0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</w:p>
        </w:tc>
      </w:tr>
      <w:tr w:rsidR="00B60EFA" w:rsidRPr="005B57B2" w14:paraId="758A6AE7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B7BC37" w14:textId="77777777" w:rsidR="00B60EFA" w:rsidRPr="0000752C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NF Functionality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BC4A7C" w14:textId="77777777" w:rsidR="00B60EFA" w:rsidRPr="0000752C" w:rsidRDefault="00B60EFA" w:rsidP="00B60EF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E3A9E">
              <w:rPr>
                <w:rFonts w:cs="Arial"/>
                <w:szCs w:val="18"/>
              </w:rPr>
              <w:t>M</w:t>
            </w:r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827334" w14:textId="77777777" w:rsidR="00B60EFA" w:rsidRPr="005B57B2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4A179A">
              <w:rPr>
                <w:lang w:bidi="ar-IQ"/>
              </w:rPr>
              <w:t>Described in TS 32.290 [</w:t>
            </w:r>
            <w:r>
              <w:rPr>
                <w:lang w:bidi="ar-IQ"/>
              </w:rPr>
              <w:t>55</w:t>
            </w:r>
            <w:r w:rsidRPr="004A179A">
              <w:rPr>
                <w:lang w:bidi="ar-IQ"/>
              </w:rPr>
              <w:t>].</w:t>
            </w:r>
          </w:p>
        </w:tc>
      </w:tr>
      <w:tr w:rsidR="00B60EFA" w:rsidRPr="005B57B2" w14:paraId="49EBA832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341807" w14:textId="77777777" w:rsidR="00B60EFA" w:rsidRPr="0000752C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 w:rsidRPr="0000752C">
              <w:rPr>
                <w:lang w:eastAsia="zh-CN" w:bidi="ar-IQ"/>
              </w:rPr>
              <w:t>NF Name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8AA4FA" w14:textId="77777777" w:rsidR="00B60EFA" w:rsidRPr="00FE3A9E" w:rsidRDefault="00B60EFA" w:rsidP="00B60EFA">
            <w:pPr>
              <w:pStyle w:val="TAC"/>
              <w:keepNext w:val="0"/>
              <w:keepLines w:val="0"/>
              <w:ind w:left="284"/>
              <w:jc w:val="left"/>
              <w:rPr>
                <w:lang w:eastAsia="zh-CN" w:bidi="ar-IQ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E7DBE5" w14:textId="77777777" w:rsidR="00B60EFA" w:rsidRPr="005B57B2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4A179A">
              <w:rPr>
                <w:lang w:bidi="ar-IQ"/>
              </w:rPr>
              <w:t>Described in TS 32.290 [</w:t>
            </w:r>
            <w:r>
              <w:rPr>
                <w:lang w:bidi="ar-IQ"/>
              </w:rPr>
              <w:t>55</w:t>
            </w:r>
            <w:r w:rsidRPr="004A179A">
              <w:rPr>
                <w:lang w:bidi="ar-IQ"/>
              </w:rPr>
              <w:t>].</w:t>
            </w:r>
          </w:p>
        </w:tc>
      </w:tr>
      <w:tr w:rsidR="00B60EFA" w:rsidRPr="005B57B2" w14:paraId="2D1B0D48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A0755B" w14:textId="77777777" w:rsidR="00B60EFA" w:rsidRPr="0000752C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 w:bidi="ar-IQ"/>
              </w:rPr>
              <w:t>NF Address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C3132D" w14:textId="77777777" w:rsidR="00B60EFA" w:rsidRPr="00FE3A9E" w:rsidRDefault="00B60EFA" w:rsidP="00B60EFA">
            <w:pPr>
              <w:pStyle w:val="TAC"/>
              <w:keepNext w:val="0"/>
              <w:keepLines w:val="0"/>
              <w:ind w:left="284"/>
              <w:jc w:val="left"/>
              <w:rPr>
                <w:lang w:eastAsia="zh-CN" w:bidi="ar-IQ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C38D93" w14:textId="77777777" w:rsidR="00B60EFA" w:rsidRPr="005B57B2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4A179A">
              <w:rPr>
                <w:lang w:bidi="ar-IQ"/>
              </w:rPr>
              <w:t>Described in TS 32.290 [</w:t>
            </w:r>
            <w:r>
              <w:rPr>
                <w:lang w:bidi="ar-IQ"/>
              </w:rPr>
              <w:t>55</w:t>
            </w:r>
            <w:r w:rsidRPr="004A179A">
              <w:rPr>
                <w:lang w:bidi="ar-IQ"/>
              </w:rPr>
              <w:t>].</w:t>
            </w:r>
          </w:p>
        </w:tc>
      </w:tr>
      <w:tr w:rsidR="00B60EFA" w:rsidRPr="005B57B2" w14:paraId="1712397A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D94493" w14:textId="77777777" w:rsidR="00B60EFA" w:rsidRPr="0000752C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 w:rsidRPr="00F26B94">
              <w:rPr>
                <w:lang w:eastAsia="zh-CN" w:bidi="ar-IQ"/>
              </w:rPr>
              <w:t>NF PLMN ID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285E79" w14:textId="77777777" w:rsidR="00B60EFA" w:rsidRPr="00FE3A9E" w:rsidRDefault="00B60EFA" w:rsidP="00B60EFA">
            <w:pPr>
              <w:pStyle w:val="TAC"/>
              <w:keepNext w:val="0"/>
              <w:keepLines w:val="0"/>
              <w:ind w:left="284"/>
              <w:jc w:val="left"/>
              <w:rPr>
                <w:lang w:eastAsia="zh-CN" w:bidi="ar-IQ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BCFBBC" w14:textId="77777777" w:rsidR="00B60EFA" w:rsidRPr="005B57B2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4A179A">
              <w:rPr>
                <w:lang w:bidi="ar-IQ"/>
              </w:rPr>
              <w:t>Described in TS 32.290 [</w:t>
            </w:r>
            <w:r>
              <w:rPr>
                <w:lang w:bidi="ar-IQ"/>
              </w:rPr>
              <w:t>55</w:t>
            </w:r>
            <w:r w:rsidRPr="004A179A">
              <w:rPr>
                <w:lang w:bidi="ar-IQ"/>
              </w:rPr>
              <w:t>].</w:t>
            </w:r>
          </w:p>
        </w:tc>
      </w:tr>
      <w:tr w:rsidR="00B60EFA" w:rsidRPr="005B57B2" w14:paraId="3778FFC7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33ADEA" w14:textId="77777777" w:rsidR="00B60EFA" w:rsidRPr="00F26B94" w:rsidRDefault="00B60EFA" w:rsidP="00B60EFA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A3A8C3" w14:textId="77777777" w:rsidR="00B60EFA" w:rsidRPr="005B57B2" w:rsidRDefault="00B60EFA" w:rsidP="00B60EFA">
            <w:pPr>
              <w:pStyle w:val="TAC"/>
              <w:keepNext w:val="0"/>
              <w:keepLines w:val="0"/>
              <w:ind w:left="284"/>
              <w:jc w:val="left"/>
              <w:rPr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8E0C41" w14:textId="77777777" w:rsidR="00B60EFA" w:rsidRPr="004A179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4A179A">
              <w:rPr>
                <w:lang w:bidi="ar-IQ"/>
              </w:rPr>
              <w:t>Described in TS 32.290 [</w:t>
            </w:r>
            <w:r>
              <w:rPr>
                <w:lang w:bidi="ar-IQ"/>
              </w:rPr>
              <w:t>55</w:t>
            </w:r>
            <w:r w:rsidRPr="004A179A">
              <w:rPr>
                <w:lang w:bidi="ar-IQ"/>
              </w:rPr>
              <w:t>].</w:t>
            </w:r>
          </w:p>
        </w:tc>
      </w:tr>
      <w:tr w:rsidR="00B60EFA" w:rsidRPr="005B57B2" w14:paraId="208748C7" w14:textId="77777777" w:rsidTr="00E639A9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37F95594" w14:textId="77777777" w:rsidR="00B60EFA" w:rsidRPr="009A6B40" w:rsidRDefault="00B60EFA" w:rsidP="00B60EFA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shd w:val="clear" w:color="auto" w:fill="auto"/>
            <w:hideMark/>
          </w:tcPr>
          <w:p w14:paraId="7354D1E6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18055B2B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</w:p>
        </w:tc>
      </w:tr>
      <w:tr w:rsidR="00B60EFA" w:rsidRPr="005B57B2" w14:paraId="21B4237E" w14:textId="77777777" w:rsidTr="00E639A9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00FFD110" w14:textId="77777777" w:rsidR="00B60EFA" w:rsidRPr="009A6B40" w:rsidRDefault="00B60EFA" w:rsidP="00B60EF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58" w:type="dxa"/>
            <w:shd w:val="clear" w:color="auto" w:fill="auto"/>
            <w:hideMark/>
          </w:tcPr>
          <w:p w14:paraId="71041353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4466400E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</w:p>
        </w:tc>
      </w:tr>
      <w:tr w:rsidR="00B60EFA" w:rsidRPr="005B57B2" w14:paraId="5BA1EF2C" w14:textId="77777777" w:rsidTr="00E639A9">
        <w:trPr>
          <w:jc w:val="center"/>
        </w:trPr>
        <w:tc>
          <w:tcPr>
            <w:tcW w:w="3332" w:type="dxa"/>
            <w:shd w:val="clear" w:color="auto" w:fill="auto"/>
          </w:tcPr>
          <w:p w14:paraId="16C25A6A" w14:textId="77777777" w:rsidR="00B60EFA" w:rsidRPr="009A6B40" w:rsidRDefault="00B60EFA" w:rsidP="00B60EFA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1058" w:type="dxa"/>
            <w:shd w:val="clear" w:color="auto" w:fill="auto"/>
          </w:tcPr>
          <w:p w14:paraId="39134C7B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3469D876" w14:textId="77777777" w:rsidR="00B60EFA" w:rsidRPr="005B57B2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</w:p>
        </w:tc>
      </w:tr>
      <w:tr w:rsidR="00B60EFA" w:rsidRPr="005B57B2" w14:paraId="77FDB8FD" w14:textId="77777777" w:rsidTr="00E639A9">
        <w:trPr>
          <w:jc w:val="center"/>
        </w:trPr>
        <w:tc>
          <w:tcPr>
            <w:tcW w:w="3332" w:type="dxa"/>
            <w:shd w:val="clear" w:color="auto" w:fill="auto"/>
          </w:tcPr>
          <w:p w14:paraId="6E614FAF" w14:textId="77777777" w:rsidR="00B60EFA" w:rsidRPr="009A6B40" w:rsidRDefault="00B60EFA" w:rsidP="00B60EFA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1058" w:type="dxa"/>
            <w:shd w:val="clear" w:color="auto" w:fill="auto"/>
          </w:tcPr>
          <w:p w14:paraId="263AF193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3E5257C3" w14:textId="67F0EA79" w:rsidR="00B60EFA" w:rsidRPr="009A6B40" w:rsidRDefault="0078292B" w:rsidP="00B60EFA">
            <w:pPr>
              <w:pStyle w:val="TAL"/>
              <w:keepNext w:val="0"/>
              <w:keepLines w:val="0"/>
              <w:rPr>
                <w:rFonts w:cs="Arial"/>
              </w:rPr>
            </w:pPr>
            <w:ins w:id="25" w:author="Huawei-155" w:date="2024-05-08T09:51:00Z">
              <w:r w:rsidRPr="008542CC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8542CC">
                <w:rPr>
                  <w:lang w:bidi="ar-IQ"/>
                </w:rPr>
                <w:t>].</w:t>
              </w:r>
            </w:ins>
            <w:del w:id="26" w:author="Huawei-155" w:date="2024-05-08T09:51:00Z">
              <w:r w:rsidR="00B60EFA" w:rsidRPr="009A6B40" w:rsidDel="0078292B">
                <w:rPr>
                  <w:rFonts w:cs="Arial"/>
                </w:rPr>
                <w:delText>This field indicates, if included, that this is a one-time event and that there will be no update or termination.</w:delText>
              </w:r>
            </w:del>
          </w:p>
        </w:tc>
      </w:tr>
      <w:tr w:rsidR="00B60EFA" w:rsidRPr="005B57B2" w14:paraId="5B358E5C" w14:textId="77777777" w:rsidTr="00E639A9">
        <w:trPr>
          <w:jc w:val="center"/>
        </w:trPr>
        <w:tc>
          <w:tcPr>
            <w:tcW w:w="3332" w:type="dxa"/>
            <w:shd w:val="clear" w:color="auto" w:fill="auto"/>
          </w:tcPr>
          <w:p w14:paraId="5BAECA5A" w14:textId="77777777" w:rsidR="00B60EFA" w:rsidRPr="009A6B40" w:rsidRDefault="00B60EFA" w:rsidP="00B60EFA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058" w:type="dxa"/>
            <w:shd w:val="clear" w:color="auto" w:fill="auto"/>
          </w:tcPr>
          <w:p w14:paraId="5B95D60E" w14:textId="77777777" w:rsidR="00B60EFA" w:rsidRPr="005B57B2" w:rsidRDefault="00B60EFA" w:rsidP="00B60EFA">
            <w:pPr>
              <w:pStyle w:val="TAC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1E41BE7D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  <w:r>
              <w:rPr>
                <w:lang w:bidi="ar-IQ"/>
              </w:rPr>
              <w:t>.</w:t>
            </w:r>
          </w:p>
        </w:tc>
      </w:tr>
      <w:tr w:rsidR="00B60EFA" w:rsidRPr="005B57B2" w14:paraId="3C7E1A7B" w14:textId="77777777" w:rsidTr="00E639A9">
        <w:trPr>
          <w:jc w:val="center"/>
        </w:trPr>
        <w:tc>
          <w:tcPr>
            <w:tcW w:w="3332" w:type="dxa"/>
            <w:shd w:val="clear" w:color="auto" w:fill="auto"/>
          </w:tcPr>
          <w:p w14:paraId="30A34E2B" w14:textId="77777777" w:rsidR="00B60EFA" w:rsidRPr="009A6B40" w:rsidRDefault="00B60EFA" w:rsidP="00B60EFA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shd w:val="clear" w:color="auto" w:fill="auto"/>
          </w:tcPr>
          <w:p w14:paraId="03FA8CEF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3DFD60FA" w14:textId="08E7167B" w:rsidR="00B60EFA" w:rsidRPr="009A6B40" w:rsidRDefault="0078292B" w:rsidP="00B60EFA">
            <w:pPr>
              <w:pStyle w:val="TAL"/>
              <w:keepNext w:val="0"/>
              <w:keepLines w:val="0"/>
              <w:rPr>
                <w:rFonts w:cs="Arial"/>
              </w:rPr>
            </w:pPr>
            <w:ins w:id="27" w:author="Huawei-155" w:date="2024-05-08T09:51:00Z">
              <w:r w:rsidRPr="008542CC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8542CC">
                <w:rPr>
                  <w:lang w:bidi="ar-IQ"/>
                </w:rPr>
                <w:t>].</w:t>
              </w:r>
            </w:ins>
            <w:del w:id="28" w:author="Huawei-155" w:date="2024-05-08T09:51:00Z">
              <w:r w:rsidR="00B60EFA" w:rsidRPr="009A6B40" w:rsidDel="0078292B">
                <w:rPr>
                  <w:rFonts w:cs="Arial"/>
                </w:rPr>
                <w:delText>This field contains</w:delText>
              </w:r>
              <w:r w:rsidR="00B60EFA" w:rsidRPr="005B57B2" w:rsidDel="0078292B">
                <w:delText xml:space="preserve"> URI to which notifications are sent by the </w:delText>
              </w:r>
              <w:r w:rsidR="00B60EFA" w:rsidRPr="005B57B2" w:rsidDel="0078292B">
                <w:rPr>
                  <w:lang w:eastAsia="zh-CN"/>
                </w:rPr>
                <w:delText>CHF</w:delText>
              </w:r>
              <w:r w:rsidR="00B60EFA" w:rsidRPr="005B57B2" w:rsidDel="0078292B">
                <w:delText>. The latest received value shall always be used at notifications.</w:delText>
              </w:r>
            </w:del>
          </w:p>
        </w:tc>
      </w:tr>
      <w:tr w:rsidR="00B60EFA" w:rsidRPr="005B57B2" w14:paraId="60950272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CABB59" w14:textId="77777777" w:rsidR="00B60EFA" w:rsidRPr="009A6B40" w:rsidRDefault="00B60EFA" w:rsidP="00B60EFA">
            <w:pPr>
              <w:pStyle w:val="TAL"/>
              <w:rPr>
                <w:bCs/>
                <w:lang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8216EF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B67AE2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 w:rsidRPr="004A179A">
              <w:rPr>
                <w:lang w:bidi="ar-IQ"/>
              </w:rPr>
              <w:t>Described in TS 32.290 [</w:t>
            </w:r>
            <w:r>
              <w:rPr>
                <w:lang w:bidi="ar-IQ"/>
              </w:rPr>
              <w:t>55</w:t>
            </w:r>
            <w:r w:rsidRPr="004A179A">
              <w:rPr>
                <w:lang w:bidi="ar-IQ"/>
              </w:rPr>
              <w:t>].</w:t>
            </w:r>
          </w:p>
        </w:tc>
      </w:tr>
      <w:tr w:rsidR="00B60EFA" w:rsidRPr="005B57B2" w14:paraId="28CD428E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8BC128" w14:textId="77777777" w:rsidR="00B60EFA" w:rsidRPr="009A6B40" w:rsidRDefault="00B60EFA" w:rsidP="00B60EFA">
            <w:pPr>
              <w:pStyle w:val="TAL"/>
              <w:rPr>
                <w:bCs/>
                <w:lang w:eastAsia="zh-CN"/>
              </w:rPr>
            </w:pPr>
            <w:r>
              <w:rPr>
                <w:noProof/>
              </w:rPr>
              <w:t>Service Specification information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7DEB08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AE6107" w14:textId="56652259" w:rsidR="00B60EFA" w:rsidRPr="009A6B40" w:rsidRDefault="0078292B" w:rsidP="00B60EFA">
            <w:pPr>
              <w:pStyle w:val="TAL"/>
              <w:keepNext w:val="0"/>
              <w:keepLines w:val="0"/>
              <w:rPr>
                <w:rFonts w:cs="Arial"/>
              </w:rPr>
            </w:pPr>
            <w:ins w:id="29" w:author="Huawei-155" w:date="2024-05-08T09:50:00Z">
              <w:r w:rsidRPr="008542CC">
                <w:rPr>
                  <w:lang w:bidi="ar-IQ"/>
                </w:rPr>
                <w:t>Described in TS 32.290 [5</w:t>
              </w:r>
              <w:r>
                <w:rPr>
                  <w:lang w:bidi="ar-IQ"/>
                </w:rPr>
                <w:t>5</w:t>
              </w:r>
              <w:r w:rsidRPr="008542CC">
                <w:rPr>
                  <w:lang w:bidi="ar-IQ"/>
                </w:rPr>
                <w:t>].</w:t>
              </w:r>
            </w:ins>
            <w:del w:id="30" w:author="Huawei-155" w:date="2024-05-08T09:50:00Z">
              <w:r w:rsidR="00B60EFA" w:rsidRPr="00F70D7B" w:rsidDel="0078292B">
                <w:rPr>
                  <w:rFonts w:cs="Arial"/>
                </w:rPr>
                <w:delText xml:space="preserve">This field holds the </w:delText>
              </w:r>
              <w:r w:rsidR="00B60EFA" w:rsidRPr="00F70D7B" w:rsidDel="0078292B">
                <w:rPr>
                  <w:rFonts w:cs="Arial"/>
                  <w:lang w:eastAsia="zh-CN"/>
                </w:rPr>
                <w:delText>ProSe specific</w:delText>
              </w:r>
              <w:r w:rsidR="00B60EFA" w:rsidRPr="00F70D7B" w:rsidDel="0078292B">
                <w:rPr>
                  <w:rFonts w:cs="Arial"/>
                </w:rPr>
                <w:delText xml:space="preserve"> information described in clause 6.</w:delText>
              </w:r>
              <w:r w:rsidR="00B60EFA" w:rsidDel="0078292B">
                <w:rPr>
                  <w:rFonts w:cs="Arial"/>
                </w:rPr>
                <w:delText>x</w:delText>
              </w:r>
              <w:r w:rsidR="00B60EFA" w:rsidRPr="00F70D7B" w:rsidDel="0078292B">
                <w:rPr>
                  <w:rFonts w:cs="Arial"/>
                  <w:lang w:eastAsia="zh-CN"/>
                </w:rPr>
                <w:delText>.</w:delText>
              </w:r>
            </w:del>
          </w:p>
        </w:tc>
      </w:tr>
      <w:tr w:rsidR="00B60EFA" w:rsidRPr="005B57B2" w14:paraId="0BA89936" w14:textId="77777777" w:rsidTr="00E639A9">
        <w:trPr>
          <w:jc w:val="center"/>
        </w:trPr>
        <w:tc>
          <w:tcPr>
            <w:tcW w:w="3332" w:type="dxa"/>
            <w:shd w:val="clear" w:color="auto" w:fill="auto"/>
          </w:tcPr>
          <w:p w14:paraId="657F0279" w14:textId="77777777" w:rsidR="00B60EFA" w:rsidRPr="009A6B40" w:rsidRDefault="00B60EFA" w:rsidP="00B60EFA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58" w:type="dxa"/>
            <w:shd w:val="clear" w:color="auto" w:fill="auto"/>
          </w:tcPr>
          <w:p w14:paraId="548EC156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039BD0DE" w14:textId="5722F464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This field is 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 xml:space="preserve">] and holds the </w:t>
            </w:r>
            <w:r>
              <w:rPr>
                <w:lang w:bidi="ar-IQ"/>
              </w:rPr>
              <w:t>ProSe</w:t>
            </w:r>
            <w:r w:rsidRPr="005B57B2">
              <w:rPr>
                <w:lang w:bidi="ar-IQ"/>
              </w:rPr>
              <w:t xml:space="preserve"> specific triggers described in clause 5.</w:t>
            </w:r>
            <w:del w:id="31" w:author="Huawei-155" w:date="2024-05-08T09:53:00Z">
              <w:r w:rsidRPr="005B57B2" w:rsidDel="00DF7790">
                <w:rPr>
                  <w:lang w:bidi="ar-IQ"/>
                </w:rPr>
                <w:delText>x</w:delText>
              </w:r>
            </w:del>
            <w:ins w:id="32" w:author="Huawei-155" w:date="2024-05-08T09:53:00Z">
              <w:r w:rsidR="00DF7790">
                <w:rPr>
                  <w:lang w:bidi="ar-IQ"/>
                </w:rPr>
                <w:t>4.2.2.1.</w:t>
              </w:r>
            </w:ins>
          </w:p>
        </w:tc>
      </w:tr>
      <w:tr w:rsidR="00B60EFA" w:rsidRPr="005B57B2" w14:paraId="6EF020F4" w14:textId="77777777" w:rsidTr="00E639A9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5E0A67CF" w14:textId="77777777" w:rsidR="00B60EFA" w:rsidRPr="009A6B40" w:rsidRDefault="00B60EFA" w:rsidP="00B60EF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058" w:type="dxa"/>
            <w:shd w:val="clear" w:color="auto" w:fill="auto"/>
            <w:hideMark/>
          </w:tcPr>
          <w:p w14:paraId="503D5D12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shd w:val="clear" w:color="auto" w:fill="auto"/>
            <w:hideMark/>
          </w:tcPr>
          <w:p w14:paraId="5D285274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>This field contains the parameters for the quota management request</w:t>
            </w:r>
            <w:r w:rsidRPr="009A6B40">
              <w:rPr>
                <w:rFonts w:cs="Arial"/>
                <w:lang w:eastAsia="zh-CN"/>
              </w:rPr>
              <w:t xml:space="preserve"> and/or usage reporting</w:t>
            </w:r>
            <w:r w:rsidRPr="009A6B40">
              <w:rPr>
                <w:rFonts w:cs="Arial"/>
              </w:rPr>
              <w:t>.</w:t>
            </w:r>
          </w:p>
        </w:tc>
      </w:tr>
      <w:tr w:rsidR="00B60EFA" w:rsidRPr="005B57B2" w14:paraId="384CDE3D" w14:textId="77777777" w:rsidTr="00E639A9">
        <w:trPr>
          <w:jc w:val="center"/>
        </w:trPr>
        <w:tc>
          <w:tcPr>
            <w:tcW w:w="3332" w:type="dxa"/>
            <w:shd w:val="clear" w:color="auto" w:fill="auto"/>
          </w:tcPr>
          <w:p w14:paraId="0D2D114D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rFonts w:hint="eastAsia"/>
                <w:lang w:eastAsia="zh-CN" w:bidi="ar-IQ"/>
              </w:rPr>
              <w:t>Rating</w:t>
            </w:r>
            <w:r w:rsidRPr="003A122F">
              <w:rPr>
                <w:lang w:eastAsia="zh-CN" w:bidi="ar-IQ"/>
              </w:rPr>
              <w:t xml:space="preserve"> Group</w:t>
            </w:r>
          </w:p>
        </w:tc>
        <w:tc>
          <w:tcPr>
            <w:tcW w:w="1058" w:type="dxa"/>
            <w:shd w:val="clear" w:color="auto" w:fill="auto"/>
          </w:tcPr>
          <w:p w14:paraId="14FD76BD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506" w:type="dxa"/>
            <w:shd w:val="clear" w:color="auto" w:fill="auto"/>
          </w:tcPr>
          <w:p w14:paraId="5AC0FA3D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6A1CD6AD" w14:textId="77777777" w:rsidTr="00E639A9">
        <w:trPr>
          <w:jc w:val="center"/>
        </w:trPr>
        <w:tc>
          <w:tcPr>
            <w:tcW w:w="3332" w:type="dxa"/>
            <w:shd w:val="clear" w:color="auto" w:fill="auto"/>
          </w:tcPr>
          <w:p w14:paraId="77F68919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Requested Unit</w:t>
            </w:r>
          </w:p>
        </w:tc>
        <w:tc>
          <w:tcPr>
            <w:tcW w:w="1058" w:type="dxa"/>
            <w:shd w:val="clear" w:color="auto" w:fill="auto"/>
          </w:tcPr>
          <w:p w14:paraId="47F6741A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54D0D233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533264EB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4971E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058" w:type="dxa"/>
            <w:shd w:val="clear" w:color="auto" w:fill="auto"/>
          </w:tcPr>
          <w:p w14:paraId="010645CD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68B06C2A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23CD79F4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6729F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058" w:type="dxa"/>
            <w:shd w:val="clear" w:color="auto" w:fill="auto"/>
          </w:tcPr>
          <w:p w14:paraId="42782324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15E8ECB4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42380E12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C40D6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058" w:type="dxa"/>
            <w:shd w:val="clear" w:color="auto" w:fill="auto"/>
          </w:tcPr>
          <w:p w14:paraId="62E0183F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4A0F262B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4CA291D1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0A931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058" w:type="dxa"/>
            <w:shd w:val="clear" w:color="auto" w:fill="auto"/>
          </w:tcPr>
          <w:p w14:paraId="11E7C925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041C4C2A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5E122945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0DF5D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t>Service Specific Units</w:t>
            </w:r>
          </w:p>
        </w:tc>
        <w:tc>
          <w:tcPr>
            <w:tcW w:w="1058" w:type="dxa"/>
            <w:shd w:val="clear" w:color="auto" w:fill="auto"/>
          </w:tcPr>
          <w:p w14:paraId="69459D7E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2EB7D925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0F0FA276" w14:textId="77777777" w:rsidTr="00E639A9">
        <w:trPr>
          <w:jc w:val="center"/>
        </w:trPr>
        <w:tc>
          <w:tcPr>
            <w:tcW w:w="3332" w:type="dxa"/>
            <w:shd w:val="clear" w:color="auto" w:fill="auto"/>
          </w:tcPr>
          <w:p w14:paraId="79C62B2F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1058" w:type="dxa"/>
            <w:shd w:val="clear" w:color="auto" w:fill="auto"/>
          </w:tcPr>
          <w:p w14:paraId="4273923A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66BD8120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6A22ED69" w14:textId="77777777" w:rsidTr="00E639A9">
        <w:trPr>
          <w:jc w:val="center"/>
        </w:trPr>
        <w:tc>
          <w:tcPr>
            <w:tcW w:w="3332" w:type="dxa"/>
            <w:shd w:val="clear" w:color="auto" w:fill="auto"/>
          </w:tcPr>
          <w:p w14:paraId="65D849AE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1058" w:type="dxa"/>
            <w:shd w:val="clear" w:color="auto" w:fill="auto"/>
          </w:tcPr>
          <w:p w14:paraId="358F769F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val="fr-FR"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5BC68681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830B00">
              <w:rPr>
                <w:lang w:bidi="ar-IQ"/>
              </w:rPr>
              <w:t>Described in TS 32.290 [55]</w:t>
            </w:r>
          </w:p>
        </w:tc>
      </w:tr>
      <w:tr w:rsidR="00B60EFA" w:rsidRPr="005B57B2" w14:paraId="643284EF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ABA39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1058" w:type="dxa"/>
            <w:shd w:val="clear" w:color="auto" w:fill="auto"/>
          </w:tcPr>
          <w:p w14:paraId="25C6F7D2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val="fr-FR"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5D1E0855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830B00">
              <w:rPr>
                <w:lang w:bidi="ar-IQ"/>
              </w:rPr>
              <w:t>Described in TS 32.290 [55]</w:t>
            </w:r>
          </w:p>
        </w:tc>
      </w:tr>
      <w:tr w:rsidR="00B60EFA" w:rsidRPr="005B57B2" w14:paraId="57AFAA0B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2BFC9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58" w:type="dxa"/>
            <w:shd w:val="clear" w:color="auto" w:fill="auto"/>
          </w:tcPr>
          <w:p w14:paraId="2D243845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val="fr-FR"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618F7606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830B00">
              <w:rPr>
                <w:lang w:bidi="ar-IQ"/>
              </w:rPr>
              <w:t>Described in TS 32.290 [55]</w:t>
            </w:r>
          </w:p>
        </w:tc>
      </w:tr>
      <w:tr w:rsidR="00B60EFA" w:rsidRPr="005B57B2" w14:paraId="0099328E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B52B3" w14:textId="77777777" w:rsidR="00B60EFA" w:rsidRPr="0081445A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bookmarkStart w:id="33" w:name="OLE_LINK13"/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 xml:space="preserve"> Information</w:t>
            </w:r>
            <w:bookmarkEnd w:id="33"/>
          </w:p>
        </w:tc>
        <w:tc>
          <w:tcPr>
            <w:tcW w:w="1058" w:type="dxa"/>
            <w:shd w:val="clear" w:color="auto" w:fill="auto"/>
          </w:tcPr>
          <w:p w14:paraId="78404350" w14:textId="77777777" w:rsidR="00B60EFA" w:rsidRPr="00001E63" w:rsidRDefault="00B60EFA" w:rsidP="00B60EFA">
            <w:pPr>
              <w:pStyle w:val="TAC"/>
              <w:keepNext w:val="0"/>
              <w:keepLines w:val="0"/>
              <w:rPr>
                <w:szCs w:val="18"/>
                <w:lang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54634D4C" w14:textId="6E960D7A" w:rsidR="00B60EFA" w:rsidRPr="00830B00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</w:t>
            </w:r>
            <w:r>
              <w:rPr>
                <w:lang w:bidi="ar-IQ"/>
              </w:rPr>
              <w:t xml:space="preserve">ProSe </w:t>
            </w:r>
            <w:r w:rsidRPr="002F3ED2">
              <w:rPr>
                <w:lang w:bidi="ar-IQ"/>
              </w:rPr>
              <w:t>specific</w:t>
            </w:r>
            <w:r w:rsidRPr="002F3ED2">
              <w:t xml:space="preserve"> information described in clause 6.</w:t>
            </w:r>
            <w:del w:id="34" w:author="Huawei-155" w:date="2024-05-08T09:54:00Z">
              <w:r w:rsidDel="00DF7790">
                <w:delText>3</w:delText>
              </w:r>
            </w:del>
            <w:ins w:id="35" w:author="Huawei-155" w:date="2024-05-08T09:54:00Z">
              <w:r w:rsidR="00DF7790">
                <w:t>5.2.2</w:t>
              </w:r>
            </w:ins>
            <w:r w:rsidRPr="002F3ED2">
              <w:rPr>
                <w:lang w:eastAsia="zh-CN"/>
              </w:rPr>
              <w:t>.</w:t>
            </w:r>
          </w:p>
        </w:tc>
      </w:tr>
      <w:tr w:rsidR="00B60EFA" w:rsidRPr="005B57B2" w14:paraId="3B3F8482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5322D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1058" w:type="dxa"/>
            <w:shd w:val="clear" w:color="auto" w:fill="auto"/>
          </w:tcPr>
          <w:p w14:paraId="63D2B1DA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val="fr-FR"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24FDE4CE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830B00">
              <w:rPr>
                <w:lang w:bidi="ar-IQ"/>
              </w:rPr>
              <w:t>Described in TS 32.290 [55]</w:t>
            </w:r>
          </w:p>
        </w:tc>
      </w:tr>
      <w:tr w:rsidR="00B60EFA" w:rsidRPr="005B57B2" w14:paraId="62740FB7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B489F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058" w:type="dxa"/>
            <w:shd w:val="clear" w:color="auto" w:fill="auto"/>
          </w:tcPr>
          <w:p w14:paraId="27ADA3A0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val="fr-FR"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4B6AFCE1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830B00">
              <w:rPr>
                <w:lang w:bidi="ar-IQ"/>
              </w:rPr>
              <w:t>Described in TS 32.290 [55]</w:t>
            </w:r>
          </w:p>
        </w:tc>
      </w:tr>
      <w:tr w:rsidR="00B60EFA" w:rsidRPr="005B57B2" w14:paraId="4B4B5D43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BC05E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058" w:type="dxa"/>
            <w:shd w:val="clear" w:color="auto" w:fill="auto"/>
          </w:tcPr>
          <w:p w14:paraId="215F844E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val="fr-FR"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686379FA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830B00">
              <w:rPr>
                <w:lang w:bidi="ar-IQ"/>
              </w:rPr>
              <w:t>Described in TS 32.290 [55]</w:t>
            </w:r>
          </w:p>
        </w:tc>
      </w:tr>
      <w:tr w:rsidR="00B60EFA" w:rsidRPr="005B57B2" w14:paraId="6B582DFA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5AD55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058" w:type="dxa"/>
            <w:shd w:val="clear" w:color="auto" w:fill="auto"/>
          </w:tcPr>
          <w:p w14:paraId="7D174F1F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val="fr-FR"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02434FC7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830B00">
              <w:rPr>
                <w:lang w:bidi="ar-IQ"/>
              </w:rPr>
              <w:t>Described in TS 32.290 [55]</w:t>
            </w:r>
          </w:p>
        </w:tc>
      </w:tr>
      <w:tr w:rsidR="00B60EFA" w:rsidRPr="005B57B2" w14:paraId="27902BB8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8C1DD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058" w:type="dxa"/>
            <w:shd w:val="clear" w:color="auto" w:fill="auto"/>
          </w:tcPr>
          <w:p w14:paraId="6C62175F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val="fr-FR"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0A277A6C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830B00">
              <w:rPr>
                <w:lang w:bidi="ar-IQ"/>
              </w:rPr>
              <w:t>Described in TS 32.290 [55]</w:t>
            </w:r>
          </w:p>
        </w:tc>
      </w:tr>
      <w:tr w:rsidR="00B60EFA" w:rsidRPr="005B57B2" w14:paraId="589F9D01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A0B4E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t>Service Specific Unit</w:t>
            </w:r>
          </w:p>
        </w:tc>
        <w:tc>
          <w:tcPr>
            <w:tcW w:w="1058" w:type="dxa"/>
            <w:shd w:val="clear" w:color="auto" w:fill="auto"/>
          </w:tcPr>
          <w:p w14:paraId="0DC0AAE5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val="fr-FR"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3368DAD3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830B00">
              <w:rPr>
                <w:lang w:bidi="ar-IQ"/>
              </w:rPr>
              <w:t>Described in TS 32.290 [55]</w:t>
            </w:r>
          </w:p>
        </w:tc>
      </w:tr>
      <w:tr w:rsidR="00B60EFA" w:rsidRPr="005B57B2" w14:paraId="6DF2A317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70CB8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t>Event Time Stamps</w:t>
            </w:r>
          </w:p>
        </w:tc>
        <w:tc>
          <w:tcPr>
            <w:tcW w:w="1058" w:type="dxa"/>
            <w:shd w:val="clear" w:color="auto" w:fill="auto"/>
          </w:tcPr>
          <w:p w14:paraId="6C8FFB7B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val="fr-FR" w:bidi="ar-IQ"/>
              </w:rPr>
            </w:pPr>
            <w:r w:rsidRPr="00001E63">
              <w:rPr>
                <w:szCs w:val="18"/>
                <w:lang w:bidi="ar-IQ"/>
              </w:rPr>
              <w:t>O</w:t>
            </w:r>
            <w:r w:rsidRPr="00001E6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6AAF9BA3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830B00">
              <w:rPr>
                <w:lang w:bidi="ar-IQ"/>
              </w:rPr>
              <w:t>Described in TS 32.290 [55]</w:t>
            </w:r>
          </w:p>
        </w:tc>
      </w:tr>
      <w:tr w:rsidR="00B60EFA" w:rsidRPr="005B57B2" w14:paraId="17D2D47C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79242" w14:textId="77777777" w:rsidR="00B60EFA" w:rsidRPr="003A122F" w:rsidRDefault="00B60EFA" w:rsidP="00B60EFA">
            <w:pPr>
              <w:pStyle w:val="TAL"/>
              <w:ind w:left="458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Local Sequence Number </w:t>
            </w:r>
          </w:p>
        </w:tc>
        <w:tc>
          <w:tcPr>
            <w:tcW w:w="1058" w:type="dxa"/>
            <w:shd w:val="clear" w:color="auto" w:fill="auto"/>
          </w:tcPr>
          <w:p w14:paraId="7062ACD7" w14:textId="77777777" w:rsidR="00B60EFA" w:rsidRDefault="00B60EFA" w:rsidP="00B60EFA">
            <w:pPr>
              <w:pStyle w:val="TAC"/>
              <w:keepNext w:val="0"/>
              <w:keepLines w:val="0"/>
              <w:rPr>
                <w:szCs w:val="18"/>
                <w:lang w:val="fr-FR" w:bidi="ar-IQ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shd w:val="clear" w:color="auto" w:fill="auto"/>
          </w:tcPr>
          <w:p w14:paraId="148D9D28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830B00">
              <w:rPr>
                <w:lang w:bidi="ar-IQ"/>
              </w:rPr>
              <w:t>Described in TS 32.290 [55]</w:t>
            </w:r>
          </w:p>
        </w:tc>
      </w:tr>
      <w:tr w:rsidR="00B60EFA" w:rsidRPr="005B57B2" w14:paraId="3B7AD2CA" w14:textId="77777777" w:rsidTr="00E639A9">
        <w:trPr>
          <w:jc w:val="center"/>
        </w:trPr>
        <w:tc>
          <w:tcPr>
            <w:tcW w:w="3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616E" w14:textId="77777777" w:rsidR="00B60EFA" w:rsidRDefault="00B60EFA" w:rsidP="00B60EFA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val="fr-FR" w:eastAsia="zh-CN"/>
              </w:rPr>
              <w:t>ProSe</w:t>
            </w:r>
            <w:r>
              <w:rPr>
                <w:lang w:val="fr-FR"/>
              </w:rPr>
              <w:t xml:space="preserve"> </w:t>
            </w:r>
            <w:r w:rsidRPr="00CB2621">
              <w:rPr>
                <w:lang w:val="fr-FR"/>
              </w:rPr>
              <w:t>Information</w:t>
            </w:r>
          </w:p>
        </w:tc>
        <w:tc>
          <w:tcPr>
            <w:tcW w:w="1058" w:type="dxa"/>
            <w:shd w:val="clear" w:color="auto" w:fill="auto"/>
          </w:tcPr>
          <w:p w14:paraId="245C7E46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shd w:val="clear" w:color="auto" w:fill="auto"/>
          </w:tcPr>
          <w:p w14:paraId="0B64F795" w14:textId="4BA5F069" w:rsidR="00B60EFA" w:rsidRPr="002F3ED2" w:rsidRDefault="00B60EFA" w:rsidP="00B60EFA">
            <w:pPr>
              <w:pStyle w:val="TAL"/>
              <w:keepNext w:val="0"/>
              <w:keepLines w:val="0"/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</w:t>
            </w:r>
            <w:r>
              <w:rPr>
                <w:lang w:bidi="ar-IQ"/>
              </w:rPr>
              <w:t xml:space="preserve">ProSe </w:t>
            </w:r>
            <w:r w:rsidRPr="002F3ED2">
              <w:rPr>
                <w:lang w:bidi="ar-IQ"/>
              </w:rPr>
              <w:t>specific</w:t>
            </w:r>
            <w:r w:rsidRPr="002F3ED2">
              <w:t xml:space="preserve"> information described in clause </w:t>
            </w:r>
            <w:ins w:id="36" w:author="Huawei-155" w:date="2024-05-08T09:41:00Z">
              <w:r w:rsidR="00F15722" w:rsidRPr="00C31421">
                <w:rPr>
                  <w:rFonts w:eastAsia="宋体"/>
                  <w:lang w:bidi="ar-IQ"/>
                </w:rPr>
                <w:t>6.</w:t>
              </w:r>
              <w:r w:rsidR="00F15722">
                <w:rPr>
                  <w:rFonts w:eastAsia="宋体"/>
                  <w:lang w:bidi="ar-IQ"/>
                </w:rPr>
                <w:t>5</w:t>
              </w:r>
              <w:r w:rsidR="00F15722" w:rsidRPr="00C31421">
                <w:rPr>
                  <w:rFonts w:eastAsia="宋体"/>
                  <w:lang w:bidi="ar-IQ"/>
                </w:rPr>
                <w:t>.</w:t>
              </w:r>
              <w:r w:rsidR="00F15722">
                <w:rPr>
                  <w:rFonts w:eastAsia="宋体"/>
                  <w:lang w:bidi="ar-IQ"/>
                </w:rPr>
                <w:t>2</w:t>
              </w:r>
              <w:r w:rsidR="00F15722" w:rsidRPr="00C31421">
                <w:rPr>
                  <w:rFonts w:eastAsia="宋体"/>
                  <w:lang w:bidi="ar-IQ"/>
                </w:rPr>
                <w:t>.</w:t>
              </w:r>
              <w:r w:rsidR="00F15722">
                <w:rPr>
                  <w:rFonts w:eastAsia="宋体"/>
                  <w:lang w:eastAsia="zh-CN" w:bidi="ar-IQ"/>
                </w:rPr>
                <w:t>1</w:t>
              </w:r>
            </w:ins>
            <w:del w:id="37" w:author="Huawei-155" w:date="2024-05-08T09:41:00Z">
              <w:r w:rsidRPr="002F3ED2" w:rsidDel="00F15722">
                <w:delText>6.</w:delText>
              </w:r>
              <w:r w:rsidDel="00F15722">
                <w:delText>3</w:delText>
              </w:r>
            </w:del>
            <w:r w:rsidRPr="002F3ED2">
              <w:rPr>
                <w:lang w:eastAsia="zh-CN"/>
              </w:rPr>
              <w:t>.</w:t>
            </w:r>
          </w:p>
        </w:tc>
      </w:tr>
    </w:tbl>
    <w:p w14:paraId="71F56A0B" w14:textId="603039E4" w:rsidR="009F35FE" w:rsidRDefault="009F35FE" w:rsidP="009F35FE"/>
    <w:p w14:paraId="1E73D365" w14:textId="77777777" w:rsidR="00794C17" w:rsidRPr="006B31BC" w:rsidRDefault="00794C17" w:rsidP="00794C1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4C17" w:rsidRPr="006958F1" w14:paraId="73B3725A" w14:textId="77777777" w:rsidTr="00E639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C819EBC" w14:textId="40BF2BDA" w:rsidR="00794C17" w:rsidRPr="006958F1" w:rsidRDefault="00794C17" w:rsidP="00E639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529C4E8" w14:textId="77777777" w:rsidR="00794C17" w:rsidRDefault="00794C17" w:rsidP="009F35FE"/>
    <w:p w14:paraId="6EF21FF4" w14:textId="77777777" w:rsidR="009F35FE" w:rsidRPr="005B57B2" w:rsidRDefault="009F35FE" w:rsidP="009F35FE">
      <w:pPr>
        <w:pStyle w:val="50"/>
      </w:pPr>
      <w:bookmarkStart w:id="38" w:name="_Toc68016287"/>
      <w:bookmarkStart w:id="39" w:name="_Toc114067233"/>
      <w:r w:rsidRPr="005B57B2">
        <w:t>6.</w:t>
      </w:r>
      <w:r>
        <w:t>2a</w:t>
      </w:r>
      <w:r w:rsidRPr="005B57B2">
        <w:t>.1.2.2</w:t>
      </w:r>
      <w:r w:rsidRPr="005B57B2">
        <w:tab/>
        <w:t>Charging Data Response message</w:t>
      </w:r>
      <w:bookmarkEnd w:id="38"/>
      <w:bookmarkEnd w:id="39"/>
    </w:p>
    <w:p w14:paraId="59C0CC80" w14:textId="77777777" w:rsidR="009F35FE" w:rsidRPr="005B57B2" w:rsidRDefault="009F35FE" w:rsidP="009F35FE">
      <w:pPr>
        <w:keepNext/>
      </w:pPr>
      <w:r w:rsidRPr="005B57B2">
        <w:t>Table 6.</w:t>
      </w:r>
      <w:r>
        <w:t>2a</w:t>
      </w:r>
      <w:r w:rsidRPr="005B57B2">
        <w:t xml:space="preserve">.1.2.2.1 illustrates the basic structure of a </w:t>
      </w:r>
      <w:r w:rsidRPr="005B57B2">
        <w:rPr>
          <w:iCs/>
        </w:rPr>
        <w:t>Charging Data Response</w:t>
      </w:r>
      <w:r w:rsidRPr="005B57B2">
        <w:t xml:space="preserve"> message as used for </w:t>
      </w:r>
      <w:r>
        <w:t>ProSe</w:t>
      </w:r>
      <w:r w:rsidRPr="005B57B2">
        <w:t xml:space="preserve"> converged charging. </w:t>
      </w:r>
    </w:p>
    <w:p w14:paraId="547223E3" w14:textId="77777777" w:rsidR="009F35FE" w:rsidRPr="005B57B2" w:rsidRDefault="009F35FE" w:rsidP="009F35FE">
      <w:pPr>
        <w:pStyle w:val="TH"/>
        <w:rPr>
          <w:rFonts w:eastAsia="MS Mincho"/>
        </w:rPr>
      </w:pPr>
      <w:r w:rsidRPr="005B57B2">
        <w:t>Table 6.</w:t>
      </w:r>
      <w:r>
        <w:t>2a</w:t>
      </w:r>
      <w:r w:rsidRPr="005B57B2">
        <w:t xml:space="preserve">.1.2.2.1: Charging Data </w:t>
      </w:r>
      <w:r w:rsidRPr="005B57B2">
        <w:rPr>
          <w:rFonts w:eastAsia="MS Mincho"/>
        </w:rPr>
        <w:t>Response message content</w:t>
      </w:r>
    </w:p>
    <w:tbl>
      <w:tblPr>
        <w:tblW w:w="8862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440"/>
        <w:gridCol w:w="1091"/>
        <w:gridCol w:w="4331"/>
      </w:tblGrid>
      <w:tr w:rsidR="009F35FE" w:rsidRPr="005B57B2" w14:paraId="34BDEE83" w14:textId="77777777" w:rsidTr="00E639A9">
        <w:trPr>
          <w:jc w:val="center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9D7B00E" w14:textId="77777777" w:rsidR="009F35FE" w:rsidRPr="009A6B40" w:rsidRDefault="009F35FE" w:rsidP="00E639A9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2289D4D7" w14:textId="77777777" w:rsidR="009F35FE" w:rsidRPr="009A6B40" w:rsidRDefault="009F35FE" w:rsidP="00E639A9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1CB70816" w14:textId="77777777" w:rsidR="009F35FE" w:rsidRPr="009A6B40" w:rsidRDefault="009F35FE" w:rsidP="00E639A9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9F35FE" w:rsidRPr="005B57B2" w14:paraId="7191844C" w14:textId="77777777" w:rsidTr="00E639A9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7573EC1B" w14:textId="77777777" w:rsidR="009F35FE" w:rsidRPr="009A6B40" w:rsidRDefault="009F35FE" w:rsidP="00E639A9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91" w:type="dxa"/>
            <w:shd w:val="clear" w:color="auto" w:fill="auto"/>
            <w:hideMark/>
          </w:tcPr>
          <w:p w14:paraId="7B35C3D0" w14:textId="77777777" w:rsidR="009F35FE" w:rsidRPr="009A6B40" w:rsidRDefault="009F35FE" w:rsidP="00E639A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58A5F414" w14:textId="77777777" w:rsidR="009F35FE" w:rsidRPr="005B57B2" w:rsidRDefault="009F35FE" w:rsidP="00E639A9">
            <w:pPr>
              <w:pStyle w:val="TAL"/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</w:p>
        </w:tc>
      </w:tr>
      <w:tr w:rsidR="009F35FE" w:rsidRPr="005B57B2" w14:paraId="7331C5D0" w14:textId="77777777" w:rsidTr="00E639A9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768D3A10" w14:textId="77777777" w:rsidR="009F35FE" w:rsidRPr="009A6B40" w:rsidRDefault="009F35FE" w:rsidP="00E639A9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91" w:type="dxa"/>
            <w:shd w:val="clear" w:color="auto" w:fill="auto"/>
            <w:hideMark/>
          </w:tcPr>
          <w:p w14:paraId="22F96BBB" w14:textId="77777777" w:rsidR="009F35FE" w:rsidRPr="009A6B40" w:rsidRDefault="009F35FE" w:rsidP="00E639A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331" w:type="dxa"/>
            <w:shd w:val="clear" w:color="auto" w:fill="auto"/>
            <w:hideMark/>
          </w:tcPr>
          <w:p w14:paraId="55A69869" w14:textId="77777777" w:rsidR="009F35FE" w:rsidRPr="009A6B40" w:rsidRDefault="009F35FE" w:rsidP="00E639A9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</w:p>
        </w:tc>
      </w:tr>
      <w:tr w:rsidR="009F35FE" w:rsidRPr="005B57B2" w14:paraId="2F28941B" w14:textId="77777777" w:rsidTr="00E639A9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577EBC50" w14:textId="77777777" w:rsidR="009F35FE" w:rsidRPr="009A6B40" w:rsidRDefault="009F35FE" w:rsidP="00E639A9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1091" w:type="dxa"/>
            <w:shd w:val="clear" w:color="auto" w:fill="auto"/>
            <w:hideMark/>
          </w:tcPr>
          <w:p w14:paraId="340B3DBA" w14:textId="77777777" w:rsidR="009F35FE" w:rsidRPr="009A6B40" w:rsidRDefault="009F35FE" w:rsidP="00E639A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2E4BDB4B" w14:textId="77777777" w:rsidR="009F35FE" w:rsidRPr="009A6B40" w:rsidRDefault="009F35FE" w:rsidP="00E639A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</w:p>
        </w:tc>
      </w:tr>
      <w:tr w:rsidR="00B60EFA" w:rsidRPr="005B57B2" w14:paraId="27EF5EC5" w14:textId="77777777" w:rsidTr="00E639A9">
        <w:trPr>
          <w:jc w:val="center"/>
          <w:ins w:id="40" w:author="Huawei-155" w:date="2024-05-07T16:52:00Z"/>
        </w:trPr>
        <w:tc>
          <w:tcPr>
            <w:tcW w:w="3440" w:type="dxa"/>
            <w:shd w:val="clear" w:color="auto" w:fill="auto"/>
          </w:tcPr>
          <w:p w14:paraId="29DB2679" w14:textId="3F78ECF9" w:rsidR="00B60EFA" w:rsidRPr="009A6B40" w:rsidRDefault="00B60EFA">
            <w:pPr>
              <w:pStyle w:val="TAL"/>
              <w:ind w:left="284"/>
              <w:rPr>
                <w:ins w:id="41" w:author="Huawei-155" w:date="2024-05-07T16:52:00Z"/>
                <w:bCs/>
              </w:rPr>
              <w:pPrChange w:id="42" w:author="Huawei-155" w:date="2024-05-07T16:52:00Z">
                <w:pPr>
                  <w:pStyle w:val="TAL"/>
                </w:pPr>
              </w:pPrChange>
            </w:pPr>
            <w:ins w:id="43" w:author="Huawei-155" w:date="2024-05-07T16:53:00Z">
              <w:r>
                <w:t>Invocation Result</w:t>
              </w:r>
            </w:ins>
          </w:p>
        </w:tc>
        <w:tc>
          <w:tcPr>
            <w:tcW w:w="1091" w:type="dxa"/>
            <w:shd w:val="clear" w:color="auto" w:fill="auto"/>
          </w:tcPr>
          <w:p w14:paraId="575FB4BD" w14:textId="1D27E4CD" w:rsidR="00B60EFA" w:rsidRPr="009A6B40" w:rsidRDefault="00B60EFA" w:rsidP="00B60EFA">
            <w:pPr>
              <w:pStyle w:val="TAC"/>
              <w:keepNext w:val="0"/>
              <w:keepLines w:val="0"/>
              <w:rPr>
                <w:ins w:id="44" w:author="Huawei-155" w:date="2024-05-07T16:52:00Z"/>
                <w:szCs w:val="18"/>
              </w:rPr>
            </w:pPr>
            <w:ins w:id="45" w:author="Huawei-155" w:date="2024-05-07T16:53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0DA5AD20" w14:textId="1E8145DF" w:rsidR="00B60EFA" w:rsidRPr="005B57B2" w:rsidRDefault="00B60EFA" w:rsidP="00B60EFA">
            <w:pPr>
              <w:pStyle w:val="TAL"/>
              <w:keepNext w:val="0"/>
              <w:keepLines w:val="0"/>
              <w:rPr>
                <w:ins w:id="46" w:author="Huawei-155" w:date="2024-05-07T16:52:00Z"/>
                <w:lang w:bidi="ar-IQ"/>
              </w:rPr>
            </w:pPr>
            <w:ins w:id="47" w:author="Huawei-155" w:date="2024-05-07T16:53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B60EFA" w:rsidRPr="005B57B2" w14:paraId="4F81DBE6" w14:textId="77777777" w:rsidTr="00E639A9">
        <w:trPr>
          <w:jc w:val="center"/>
          <w:ins w:id="48" w:author="Huawei-155" w:date="2024-05-07T16:52:00Z"/>
        </w:trPr>
        <w:tc>
          <w:tcPr>
            <w:tcW w:w="3440" w:type="dxa"/>
            <w:shd w:val="clear" w:color="auto" w:fill="auto"/>
          </w:tcPr>
          <w:p w14:paraId="555891D7" w14:textId="606234BB" w:rsidR="00B60EFA" w:rsidRPr="009A6B40" w:rsidRDefault="00B60EFA" w:rsidP="00B60EFA">
            <w:pPr>
              <w:pStyle w:val="TAL"/>
              <w:ind w:left="284"/>
              <w:rPr>
                <w:ins w:id="49" w:author="Huawei-155" w:date="2024-05-07T16:52:00Z"/>
                <w:bCs/>
              </w:rPr>
            </w:pPr>
            <w:ins w:id="50" w:author="Huawei-155" w:date="2024-05-07T16:53:00Z">
              <w:r>
                <w:t>Failed parameter</w:t>
              </w:r>
            </w:ins>
          </w:p>
        </w:tc>
        <w:tc>
          <w:tcPr>
            <w:tcW w:w="1091" w:type="dxa"/>
            <w:shd w:val="clear" w:color="auto" w:fill="auto"/>
          </w:tcPr>
          <w:p w14:paraId="41DFBF9E" w14:textId="328DD708" w:rsidR="00B60EFA" w:rsidRPr="009A6B40" w:rsidRDefault="00B60EFA" w:rsidP="00B60EFA">
            <w:pPr>
              <w:pStyle w:val="TAC"/>
              <w:keepNext w:val="0"/>
              <w:keepLines w:val="0"/>
              <w:rPr>
                <w:ins w:id="51" w:author="Huawei-155" w:date="2024-05-07T16:52:00Z"/>
                <w:szCs w:val="18"/>
              </w:rPr>
            </w:pPr>
            <w:ins w:id="52" w:author="Huawei-155" w:date="2024-05-07T16:53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3FC6FA6C" w14:textId="067F135E" w:rsidR="00B60EFA" w:rsidRPr="005B57B2" w:rsidRDefault="00B60EFA" w:rsidP="00B60EFA">
            <w:pPr>
              <w:pStyle w:val="TAL"/>
              <w:keepNext w:val="0"/>
              <w:keepLines w:val="0"/>
              <w:rPr>
                <w:ins w:id="53" w:author="Huawei-155" w:date="2024-05-07T16:52:00Z"/>
                <w:lang w:bidi="ar-IQ"/>
              </w:rPr>
            </w:pPr>
            <w:ins w:id="54" w:author="Huawei-155" w:date="2024-05-07T16:53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B60EFA" w:rsidRPr="005B57B2" w14:paraId="1CEB44E7" w14:textId="77777777" w:rsidTr="00E639A9">
        <w:trPr>
          <w:jc w:val="center"/>
          <w:ins w:id="55" w:author="Huawei-155" w:date="2024-05-07T16:52:00Z"/>
        </w:trPr>
        <w:tc>
          <w:tcPr>
            <w:tcW w:w="3440" w:type="dxa"/>
            <w:shd w:val="clear" w:color="auto" w:fill="auto"/>
          </w:tcPr>
          <w:p w14:paraId="45460F45" w14:textId="5416BF3C" w:rsidR="00B60EFA" w:rsidRPr="009A6B40" w:rsidRDefault="00B60EFA" w:rsidP="00B60EFA">
            <w:pPr>
              <w:pStyle w:val="TAL"/>
              <w:ind w:left="284"/>
              <w:rPr>
                <w:ins w:id="56" w:author="Huawei-155" w:date="2024-05-07T16:52:00Z"/>
                <w:bCs/>
              </w:rPr>
            </w:pPr>
            <w:ins w:id="57" w:author="Huawei-155" w:date="2024-05-07T16:53:00Z">
              <w:r>
                <w:rPr>
                  <w:rFonts w:cs="Arial"/>
                  <w:szCs w:val="18"/>
                </w:rPr>
                <w:t>Failure Handling</w:t>
              </w:r>
            </w:ins>
          </w:p>
        </w:tc>
        <w:tc>
          <w:tcPr>
            <w:tcW w:w="1091" w:type="dxa"/>
            <w:shd w:val="clear" w:color="auto" w:fill="auto"/>
          </w:tcPr>
          <w:p w14:paraId="2BC499B7" w14:textId="07B34295" w:rsidR="00B60EFA" w:rsidRPr="009A6B40" w:rsidRDefault="00B60EFA" w:rsidP="00B60EFA">
            <w:pPr>
              <w:pStyle w:val="TAC"/>
              <w:keepNext w:val="0"/>
              <w:keepLines w:val="0"/>
              <w:rPr>
                <w:ins w:id="58" w:author="Huawei-155" w:date="2024-05-07T16:52:00Z"/>
                <w:szCs w:val="18"/>
              </w:rPr>
            </w:pPr>
            <w:ins w:id="59" w:author="Huawei-155" w:date="2024-05-07T16:53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3049DE8B" w14:textId="030E032F" w:rsidR="00B60EFA" w:rsidRPr="005B57B2" w:rsidRDefault="00B60EFA" w:rsidP="00B60EFA">
            <w:pPr>
              <w:pStyle w:val="TAL"/>
              <w:keepNext w:val="0"/>
              <w:keepLines w:val="0"/>
              <w:rPr>
                <w:ins w:id="60" w:author="Huawei-155" w:date="2024-05-07T16:52:00Z"/>
                <w:lang w:bidi="ar-IQ"/>
              </w:rPr>
            </w:pPr>
            <w:ins w:id="61" w:author="Huawei-155" w:date="2024-05-07T16:53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B60EFA" w:rsidRPr="005B57B2" w14:paraId="224CD81A" w14:textId="77777777" w:rsidTr="00E639A9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42C68AB4" w14:textId="77777777" w:rsidR="00B60EFA" w:rsidRPr="009A6B40" w:rsidRDefault="00B60EFA" w:rsidP="00B60EF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91" w:type="dxa"/>
            <w:shd w:val="clear" w:color="auto" w:fill="auto"/>
            <w:hideMark/>
          </w:tcPr>
          <w:p w14:paraId="55C3EC63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331" w:type="dxa"/>
            <w:shd w:val="clear" w:color="auto" w:fill="auto"/>
            <w:hideMark/>
          </w:tcPr>
          <w:p w14:paraId="5850795D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</w:p>
        </w:tc>
      </w:tr>
      <w:tr w:rsidR="00B60EFA" w:rsidRPr="005B57B2" w14:paraId="734F38A6" w14:textId="77777777" w:rsidTr="00E639A9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790B25D3" w14:textId="77777777" w:rsidR="00B60EFA" w:rsidRPr="009A6B40" w:rsidRDefault="00B60EFA" w:rsidP="00B60EF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1091" w:type="dxa"/>
            <w:shd w:val="clear" w:color="auto" w:fill="auto"/>
            <w:hideMark/>
          </w:tcPr>
          <w:p w14:paraId="3BB6FB53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75D479BD" w14:textId="77777777" w:rsidR="00B60EFA" w:rsidRPr="009A6B40" w:rsidRDefault="00B60EFA" w:rsidP="00B60EFA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</w:p>
        </w:tc>
      </w:tr>
      <w:tr w:rsidR="00B60EFA" w:rsidRPr="005B57B2" w14:paraId="78D3871B" w14:textId="77777777" w:rsidTr="00E639A9">
        <w:trPr>
          <w:jc w:val="center"/>
        </w:trPr>
        <w:tc>
          <w:tcPr>
            <w:tcW w:w="3440" w:type="dxa"/>
            <w:shd w:val="clear" w:color="auto" w:fill="auto"/>
          </w:tcPr>
          <w:p w14:paraId="413D3536" w14:textId="77777777" w:rsidR="00B60EFA" w:rsidRPr="009A6B40" w:rsidRDefault="00B60EFA" w:rsidP="00B60EFA">
            <w:pPr>
              <w:pStyle w:val="TAL"/>
              <w:rPr>
                <w:bCs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091" w:type="dxa"/>
            <w:shd w:val="clear" w:color="auto" w:fill="auto"/>
          </w:tcPr>
          <w:p w14:paraId="642F2AA9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008491A1" w14:textId="77777777" w:rsidR="00B60EFA" w:rsidRPr="005B57B2" w:rsidRDefault="00B60EFA" w:rsidP="00B60EFA">
            <w:pPr>
              <w:pStyle w:val="TAL"/>
              <w:rPr>
                <w:lang w:bidi="ar-IQ"/>
              </w:rPr>
            </w:pPr>
            <w:r w:rsidRPr="005B57B2">
              <w:rPr>
                <w:lang w:bidi="ar-IQ"/>
              </w:rPr>
              <w:t>Described in TS 32.290 [5</w:t>
            </w:r>
            <w:r>
              <w:rPr>
                <w:lang w:bidi="ar-IQ"/>
              </w:rPr>
              <w:t>5</w:t>
            </w:r>
            <w:r w:rsidRPr="005B57B2">
              <w:rPr>
                <w:lang w:bidi="ar-IQ"/>
              </w:rPr>
              <w:t>]</w:t>
            </w:r>
          </w:p>
        </w:tc>
      </w:tr>
      <w:tr w:rsidR="00B60EFA" w:rsidRPr="005B57B2" w14:paraId="1624A8C6" w14:textId="77777777" w:rsidTr="00E639A9">
        <w:trPr>
          <w:jc w:val="center"/>
        </w:trPr>
        <w:tc>
          <w:tcPr>
            <w:tcW w:w="3440" w:type="dxa"/>
            <w:shd w:val="clear" w:color="auto" w:fill="auto"/>
          </w:tcPr>
          <w:p w14:paraId="65F30ACC" w14:textId="77777777" w:rsidR="00B60EFA" w:rsidRPr="009A6B40" w:rsidRDefault="00B60EFA" w:rsidP="00B60EFA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1091" w:type="dxa"/>
            <w:shd w:val="clear" w:color="auto" w:fill="auto"/>
          </w:tcPr>
          <w:p w14:paraId="37F22062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5ED11522" w14:textId="77777777" w:rsidR="00B60EFA" w:rsidRPr="009A6B40" w:rsidRDefault="00B60EFA" w:rsidP="00B60EFA">
            <w:pPr>
              <w:pStyle w:val="TAL"/>
              <w:rPr>
                <w:rFonts w:cs="Arial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76FB7AF8" w14:textId="77777777" w:rsidTr="00E639A9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176B6B3B" w14:textId="77777777" w:rsidR="00B60EFA" w:rsidRPr="009A6B40" w:rsidRDefault="00B60EFA" w:rsidP="00B60EF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1091" w:type="dxa"/>
            <w:shd w:val="clear" w:color="auto" w:fill="auto"/>
            <w:hideMark/>
          </w:tcPr>
          <w:p w14:paraId="0EFD6BDC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2B1F9DF5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175507CD" w14:textId="77777777" w:rsidTr="00E639A9">
        <w:trPr>
          <w:jc w:val="center"/>
        </w:trPr>
        <w:tc>
          <w:tcPr>
            <w:tcW w:w="3440" w:type="dxa"/>
            <w:shd w:val="clear" w:color="auto" w:fill="auto"/>
          </w:tcPr>
          <w:p w14:paraId="28A97A6D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Result Code</w:t>
            </w:r>
          </w:p>
        </w:tc>
        <w:tc>
          <w:tcPr>
            <w:tcW w:w="1091" w:type="dxa"/>
            <w:shd w:val="clear" w:color="auto" w:fill="auto"/>
          </w:tcPr>
          <w:p w14:paraId="08CA64AB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5784A905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70D470DE" w14:textId="77777777" w:rsidTr="00E639A9">
        <w:trPr>
          <w:jc w:val="center"/>
        </w:trPr>
        <w:tc>
          <w:tcPr>
            <w:tcW w:w="3440" w:type="dxa"/>
            <w:shd w:val="clear" w:color="auto" w:fill="auto"/>
          </w:tcPr>
          <w:p w14:paraId="3418F4ED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Rating Group</w:t>
            </w:r>
          </w:p>
        </w:tc>
        <w:tc>
          <w:tcPr>
            <w:tcW w:w="1091" w:type="dxa"/>
            <w:shd w:val="clear" w:color="auto" w:fill="auto"/>
          </w:tcPr>
          <w:p w14:paraId="3C78FD71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4331" w:type="dxa"/>
            <w:shd w:val="clear" w:color="auto" w:fill="auto"/>
          </w:tcPr>
          <w:p w14:paraId="089FAD9F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4E0A2F6A" w14:textId="77777777" w:rsidTr="00E639A9">
        <w:trPr>
          <w:jc w:val="center"/>
        </w:trPr>
        <w:tc>
          <w:tcPr>
            <w:tcW w:w="3440" w:type="dxa"/>
            <w:shd w:val="clear" w:color="auto" w:fill="auto"/>
          </w:tcPr>
          <w:p w14:paraId="20FAF920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Granted Unit</w:t>
            </w:r>
          </w:p>
        </w:tc>
        <w:tc>
          <w:tcPr>
            <w:tcW w:w="1091" w:type="dxa"/>
            <w:shd w:val="clear" w:color="auto" w:fill="auto"/>
          </w:tcPr>
          <w:p w14:paraId="5733F97F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7FF751CD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10DF5A1D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9DEC7" w14:textId="77777777" w:rsidR="00B60EFA" w:rsidRPr="003A122F" w:rsidRDefault="00B60EFA" w:rsidP="00B60EFA">
            <w:pPr>
              <w:pStyle w:val="TAL"/>
              <w:ind w:left="600"/>
              <w:rPr>
                <w:lang w:eastAsia="zh-CN" w:bidi="ar-IQ"/>
              </w:rPr>
            </w:pPr>
            <w:r>
              <w:rPr>
                <w:lang w:eastAsia="zh-CN" w:bidi="ar-IQ"/>
              </w:rPr>
              <w:t>Tariff Time Change</w:t>
            </w:r>
          </w:p>
        </w:tc>
        <w:tc>
          <w:tcPr>
            <w:tcW w:w="1091" w:type="dxa"/>
            <w:shd w:val="clear" w:color="auto" w:fill="auto"/>
          </w:tcPr>
          <w:p w14:paraId="1674805E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2655ED">
              <w:rPr>
                <w:lang w:eastAsia="zh-CN"/>
              </w:rPr>
              <w:t>O</w:t>
            </w:r>
            <w:r w:rsidRPr="002655E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0E6D443C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55528E">
              <w:rPr>
                <w:lang w:bidi="ar-IQ"/>
              </w:rPr>
              <w:t>Described in TS 32.290 [55]</w:t>
            </w:r>
          </w:p>
        </w:tc>
      </w:tr>
      <w:tr w:rsidR="00B60EFA" w:rsidRPr="005B57B2" w14:paraId="4897CCDE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0B35F" w14:textId="77777777" w:rsidR="00B60EFA" w:rsidRPr="003A122F" w:rsidRDefault="00B60EFA" w:rsidP="00B60EFA">
            <w:pPr>
              <w:pStyle w:val="TAL"/>
              <w:ind w:left="600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091" w:type="dxa"/>
            <w:shd w:val="clear" w:color="auto" w:fill="auto"/>
          </w:tcPr>
          <w:p w14:paraId="413E1D20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2655ED">
              <w:rPr>
                <w:lang w:eastAsia="zh-CN"/>
              </w:rPr>
              <w:t>O</w:t>
            </w:r>
            <w:r w:rsidRPr="002655E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06F037C2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55528E">
              <w:rPr>
                <w:lang w:bidi="ar-IQ"/>
              </w:rPr>
              <w:t>Described in TS 32.290 [55]</w:t>
            </w:r>
          </w:p>
        </w:tc>
      </w:tr>
      <w:tr w:rsidR="00B60EFA" w:rsidRPr="005B57B2" w14:paraId="0940DC94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B2DC1" w14:textId="77777777" w:rsidR="00B60EFA" w:rsidRPr="003A122F" w:rsidRDefault="00B60EFA" w:rsidP="00B60EFA">
            <w:pPr>
              <w:pStyle w:val="TAL"/>
              <w:ind w:left="600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091" w:type="dxa"/>
            <w:shd w:val="clear" w:color="auto" w:fill="auto"/>
          </w:tcPr>
          <w:p w14:paraId="1636F512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2655ED">
              <w:rPr>
                <w:lang w:eastAsia="zh-CN"/>
              </w:rPr>
              <w:t>O</w:t>
            </w:r>
            <w:r w:rsidRPr="002655E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5564709B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55528E">
              <w:rPr>
                <w:lang w:bidi="ar-IQ"/>
              </w:rPr>
              <w:t>Described in TS 32.290 [55]</w:t>
            </w:r>
          </w:p>
        </w:tc>
      </w:tr>
      <w:tr w:rsidR="00B60EFA" w:rsidRPr="005B57B2" w14:paraId="55B1FE2A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ACD52" w14:textId="77777777" w:rsidR="00B60EFA" w:rsidRPr="003A122F" w:rsidRDefault="00B60EFA" w:rsidP="00B60EFA">
            <w:pPr>
              <w:pStyle w:val="TAL"/>
              <w:ind w:left="600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091" w:type="dxa"/>
            <w:shd w:val="clear" w:color="auto" w:fill="auto"/>
          </w:tcPr>
          <w:p w14:paraId="6E837510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2655ED">
              <w:rPr>
                <w:lang w:eastAsia="zh-CN"/>
              </w:rPr>
              <w:t>O</w:t>
            </w:r>
            <w:r w:rsidRPr="002655E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442EE272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55528E">
              <w:rPr>
                <w:lang w:bidi="ar-IQ"/>
              </w:rPr>
              <w:t>Described in TS 32.290 [55]</w:t>
            </w:r>
          </w:p>
        </w:tc>
      </w:tr>
      <w:tr w:rsidR="00B60EFA" w:rsidRPr="005B57B2" w14:paraId="440A8127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0676D" w14:textId="77777777" w:rsidR="00B60EFA" w:rsidRPr="003A122F" w:rsidRDefault="00B60EFA" w:rsidP="00B60EFA">
            <w:pPr>
              <w:pStyle w:val="TAL"/>
              <w:ind w:left="600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091" w:type="dxa"/>
            <w:shd w:val="clear" w:color="auto" w:fill="auto"/>
          </w:tcPr>
          <w:p w14:paraId="7B3C9616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2655ED">
              <w:rPr>
                <w:lang w:eastAsia="zh-CN"/>
              </w:rPr>
              <w:t>O</w:t>
            </w:r>
            <w:r w:rsidRPr="002655E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5E56D3DC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55528E">
              <w:rPr>
                <w:lang w:bidi="ar-IQ"/>
              </w:rPr>
              <w:t>Described in TS 32.290 [55]</w:t>
            </w:r>
          </w:p>
        </w:tc>
      </w:tr>
      <w:tr w:rsidR="00B60EFA" w:rsidRPr="005B57B2" w14:paraId="0BB5943A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99407" w14:textId="77777777" w:rsidR="00B60EFA" w:rsidRPr="003A122F" w:rsidRDefault="00B60EFA" w:rsidP="00B60EFA">
            <w:pPr>
              <w:pStyle w:val="TAL"/>
              <w:ind w:left="600"/>
              <w:rPr>
                <w:lang w:eastAsia="zh-CN" w:bidi="ar-IQ"/>
              </w:rPr>
            </w:pPr>
            <w:r>
              <w:t>Service Specific Units</w:t>
            </w:r>
          </w:p>
        </w:tc>
        <w:tc>
          <w:tcPr>
            <w:tcW w:w="1091" w:type="dxa"/>
            <w:shd w:val="clear" w:color="auto" w:fill="auto"/>
          </w:tcPr>
          <w:p w14:paraId="2480A8BC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2655ED">
              <w:rPr>
                <w:lang w:eastAsia="zh-CN"/>
              </w:rPr>
              <w:t>O</w:t>
            </w:r>
            <w:r w:rsidRPr="002655E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76D6061E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 w:rsidRPr="0055528E">
              <w:rPr>
                <w:lang w:bidi="ar-IQ"/>
              </w:rPr>
              <w:t>Described in TS 32.290 [55]</w:t>
            </w:r>
          </w:p>
        </w:tc>
      </w:tr>
      <w:tr w:rsidR="00B60EFA" w:rsidRPr="005B57B2" w14:paraId="5341189F" w14:textId="77777777" w:rsidTr="00E639A9">
        <w:trPr>
          <w:jc w:val="center"/>
        </w:trPr>
        <w:tc>
          <w:tcPr>
            <w:tcW w:w="3440" w:type="dxa"/>
            <w:shd w:val="clear" w:color="auto" w:fill="auto"/>
          </w:tcPr>
          <w:p w14:paraId="50043B21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Validity Time</w:t>
            </w:r>
          </w:p>
        </w:tc>
        <w:tc>
          <w:tcPr>
            <w:tcW w:w="1091" w:type="dxa"/>
            <w:shd w:val="clear" w:color="auto" w:fill="auto"/>
          </w:tcPr>
          <w:p w14:paraId="4D5D3475" w14:textId="77777777" w:rsidR="00B60EFA" w:rsidRPr="009A6B40" w:rsidRDefault="00B60EFA" w:rsidP="00B60EF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0BB253AF" w14:textId="77777777" w:rsidR="00B60EFA" w:rsidRPr="009A6B40" w:rsidRDefault="00B60EFA" w:rsidP="00B60EF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1BFA39D3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A6082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Final Unit Indication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51F69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3A02E439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0C8B1A45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90255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 xml:space="preserve">Time Quota Threshold 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B56F0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41B309C8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60F5B708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B9006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 xml:space="preserve">Volume Quota Threshold 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1108B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0AF48096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3EEBE9D1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BA51E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>Unit Quota Threshold</w:t>
            </w:r>
            <w:r>
              <w:t xml:space="preserve"> 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A495E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3D5D49FB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3A7CCABF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5C346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Quota Holding Time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15827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4D2FB698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  <w:tr w:rsidR="00B60EFA" w:rsidRPr="005B57B2" w14:paraId="6C6E9081" w14:textId="77777777" w:rsidTr="00E639A9">
        <w:trPr>
          <w:jc w:val="center"/>
        </w:trPr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ADFF2" w14:textId="77777777" w:rsidR="00B60EFA" w:rsidRPr="003A122F" w:rsidRDefault="00B60EFA" w:rsidP="00B60EF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E2998" w14:textId="77777777" w:rsidR="00B60EFA" w:rsidRDefault="00B60EFA" w:rsidP="00B60EF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1FBE8E87" w14:textId="77777777" w:rsidR="00B60EFA" w:rsidRDefault="00B60EFA" w:rsidP="00B60EFA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Described in TS 32.290 [</w:t>
            </w:r>
            <w:r w:rsidRPr="005B57B2">
              <w:rPr>
                <w:lang w:bidi="ar-IQ"/>
              </w:rPr>
              <w:t>5</w:t>
            </w:r>
            <w:r>
              <w:rPr>
                <w:lang w:bidi="ar-IQ"/>
              </w:rPr>
              <w:t>5]</w:t>
            </w:r>
          </w:p>
        </w:tc>
      </w:tr>
    </w:tbl>
    <w:p w14:paraId="5206A89A" w14:textId="77777777" w:rsidR="00794C17" w:rsidRPr="006B31BC" w:rsidRDefault="00794C17" w:rsidP="00794C17">
      <w:pPr>
        <w:rPr>
          <w:noProof/>
        </w:rPr>
      </w:pPr>
      <w:bookmarkStart w:id="62" w:name="_Toc11406725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4C17" w:rsidRPr="006958F1" w14:paraId="788D9052" w14:textId="77777777" w:rsidTr="00E639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47F091D" w14:textId="77777777" w:rsidR="00794C17" w:rsidRPr="006958F1" w:rsidRDefault="00794C17" w:rsidP="00E639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2F558FF" w14:textId="49AB032A" w:rsidR="006B03AB" w:rsidRPr="00C31421" w:rsidRDefault="006B03AB" w:rsidP="006B03AB">
      <w:pPr>
        <w:pStyle w:val="30"/>
        <w:rPr>
          <w:ins w:id="63" w:author="Huawei-155" w:date="2024-05-07T17:22:00Z"/>
        </w:rPr>
      </w:pPr>
      <w:bookmarkStart w:id="64" w:name="_Toc114067217"/>
      <w:bookmarkStart w:id="65" w:name="_Toc151542198"/>
      <w:bookmarkStart w:id="66" w:name="_Toc155953740"/>
      <w:ins w:id="67" w:author="Huawei-155" w:date="2024-05-07T17:22:00Z">
        <w:r w:rsidRPr="00C31421">
          <w:t>6.</w:t>
        </w:r>
        <w:r>
          <w:t>2a</w:t>
        </w:r>
        <w:r w:rsidRPr="00C31421">
          <w:t>.</w:t>
        </w:r>
      </w:ins>
      <w:ins w:id="68" w:author="Huawei-155" w:date="2024-05-13T14:44:00Z">
        <w:r>
          <w:rPr>
            <w:rFonts w:hint="eastAsia"/>
            <w:lang w:eastAsia="zh-CN"/>
          </w:rPr>
          <w:t>X</w:t>
        </w:r>
      </w:ins>
      <w:ins w:id="69" w:author="Huawei-155" w:date="2024-05-07T17:22:00Z">
        <w:r w:rsidRPr="00C31421">
          <w:tab/>
          <w:t>Ga message contents</w:t>
        </w:r>
        <w:bookmarkEnd w:id="64"/>
      </w:ins>
    </w:p>
    <w:p w14:paraId="2963FFB6" w14:textId="77777777" w:rsidR="006B03AB" w:rsidRDefault="006B03AB">
      <w:pPr>
        <w:rPr>
          <w:ins w:id="70" w:author="Huawei-155" w:date="2024-05-07T17:22:00Z"/>
          <w:lang w:eastAsia="x-none"/>
        </w:rPr>
        <w:pPrChange w:id="71" w:author="Huawei-155" w:date="2024-05-07T17:22:00Z">
          <w:pPr>
            <w:pStyle w:val="30"/>
          </w:pPr>
        </w:pPrChange>
      </w:pPr>
      <w:ins w:id="72" w:author="Huawei-155" w:date="2024-05-07T17:22:00Z">
        <w:r w:rsidRPr="00C31421">
          <w:t>Refer to clause 5.2.4 for further information.</w:t>
        </w:r>
      </w:ins>
    </w:p>
    <w:p w14:paraId="0306852F" w14:textId="1F808B6D" w:rsidR="003C232D" w:rsidRPr="00E729E3" w:rsidRDefault="003C232D" w:rsidP="003C232D">
      <w:pPr>
        <w:pStyle w:val="30"/>
        <w:rPr>
          <w:ins w:id="73" w:author="Huawei-155" w:date="2024-05-07T17:05:00Z"/>
        </w:rPr>
      </w:pPr>
      <w:ins w:id="74" w:author="Huawei-155" w:date="2024-05-07T17:05:00Z">
        <w:r w:rsidRPr="00C31421">
          <w:t>6.</w:t>
        </w:r>
        <w:r>
          <w:t>2</w:t>
        </w:r>
        <w:proofErr w:type="gramStart"/>
        <w:r>
          <w:t>a</w:t>
        </w:r>
        <w:r w:rsidRPr="00C31421">
          <w:t>.</w:t>
        </w:r>
      </w:ins>
      <w:ins w:id="75" w:author="Huawei-155" w:date="2024-05-13T14:44:00Z">
        <w:r w:rsidR="006B03AB">
          <w:t>Y</w:t>
        </w:r>
      </w:ins>
      <w:proofErr w:type="gramEnd"/>
      <w:ins w:id="76" w:author="Huawei-155" w:date="2024-05-07T17:05:00Z">
        <w:r w:rsidRPr="00E729E3">
          <w:tab/>
          <w:t xml:space="preserve">CDR description on the </w:t>
        </w:r>
        <w:proofErr w:type="spellStart"/>
        <w:r w:rsidRPr="00E729E3">
          <w:t>B</w:t>
        </w:r>
        <w:r>
          <w:rPr>
            <w:vertAlign w:val="subscript"/>
            <w:lang w:eastAsia="zh-CN"/>
          </w:rPr>
          <w:t>pr</w:t>
        </w:r>
        <w:proofErr w:type="spellEnd"/>
        <w:r w:rsidRPr="00E729E3">
          <w:t xml:space="preserve"> interface</w:t>
        </w:r>
        <w:bookmarkEnd w:id="65"/>
        <w:bookmarkEnd w:id="66"/>
      </w:ins>
    </w:p>
    <w:p w14:paraId="2C301DA3" w14:textId="1EE7EB43" w:rsidR="003C232D" w:rsidRPr="00E729E3" w:rsidRDefault="003C232D" w:rsidP="003C232D">
      <w:pPr>
        <w:pStyle w:val="40"/>
        <w:rPr>
          <w:ins w:id="77" w:author="Huawei-155" w:date="2024-05-07T17:05:00Z"/>
          <w:lang w:bidi="ar-IQ"/>
        </w:rPr>
      </w:pPr>
      <w:bookmarkStart w:id="78" w:name="_Toc151542199"/>
      <w:bookmarkStart w:id="79" w:name="_Toc155953741"/>
      <w:ins w:id="80" w:author="Huawei-155" w:date="2024-05-07T17:05:00Z">
        <w:r w:rsidRPr="00C31421">
          <w:t>6.</w:t>
        </w:r>
        <w:r>
          <w:t>2a</w:t>
        </w:r>
        <w:r w:rsidRPr="00C31421">
          <w:t>.</w:t>
        </w:r>
      </w:ins>
      <w:ins w:id="81" w:author="Huawei-155" w:date="2024-05-13T14:44:00Z">
        <w:r w:rsidR="006B03AB">
          <w:t>Y</w:t>
        </w:r>
      </w:ins>
      <w:ins w:id="82" w:author="Huawei-155" w:date="2024-05-07T17:05:00Z">
        <w:r w:rsidRPr="00E729E3">
          <w:rPr>
            <w:lang w:bidi="ar-IQ"/>
          </w:rPr>
          <w:t>.1</w:t>
        </w:r>
        <w:r w:rsidRPr="00E729E3">
          <w:rPr>
            <w:lang w:bidi="ar-IQ"/>
          </w:rPr>
          <w:tab/>
          <w:t>General</w:t>
        </w:r>
        <w:bookmarkEnd w:id="78"/>
        <w:bookmarkEnd w:id="79"/>
      </w:ins>
    </w:p>
    <w:p w14:paraId="4CEDCD95" w14:textId="53927056" w:rsidR="003C232D" w:rsidRPr="00E729E3" w:rsidRDefault="003C232D">
      <w:pPr>
        <w:keepNext/>
        <w:rPr>
          <w:ins w:id="83" w:author="Huawei-155" w:date="2024-05-07T17:05:00Z"/>
        </w:rPr>
        <w:pPrChange w:id="84" w:author="Huawei-155" w:date="2024-05-07T17:07:00Z">
          <w:pPr/>
        </w:pPrChange>
      </w:pPr>
      <w:ins w:id="85" w:author="Huawei-155" w:date="2024-05-07T17:05:00Z">
        <w:r w:rsidRPr="00E729E3">
          <w:rPr>
            <w:lang w:bidi="ar-IQ"/>
          </w:rPr>
          <w:t xml:space="preserve">This clause describes the CDR </w:t>
        </w:r>
        <w:r w:rsidRPr="00E729E3">
          <w:t xml:space="preserve">content and format </w:t>
        </w:r>
        <w:r w:rsidRPr="00E729E3">
          <w:rPr>
            <w:lang w:bidi="ar-IQ"/>
          </w:rPr>
          <w:t xml:space="preserve">generated for </w:t>
        </w:r>
      </w:ins>
      <w:ins w:id="86" w:author="Huawei-155" w:date="2024-05-07T17:07:00Z">
        <w:r>
          <w:rPr>
            <w:lang w:bidi="ar-IQ"/>
          </w:rPr>
          <w:t>5</w:t>
        </w:r>
        <w:r>
          <w:rPr>
            <w:rFonts w:hint="eastAsia"/>
            <w:lang w:eastAsia="zh-CN" w:bidi="ar-IQ"/>
          </w:rPr>
          <w:t>G</w:t>
        </w:r>
        <w:r>
          <w:rPr>
            <w:lang w:bidi="ar-IQ"/>
          </w:rPr>
          <w:t xml:space="preserve"> </w:t>
        </w:r>
        <w:r>
          <w:rPr>
            <w:rFonts w:hint="eastAsia"/>
            <w:lang w:eastAsia="zh-CN" w:bidi="ar-IQ"/>
          </w:rPr>
          <w:t>ProSe</w:t>
        </w:r>
        <w:r w:rsidRPr="005B57B2">
          <w:t xml:space="preserve"> converged charging.</w:t>
        </w:r>
      </w:ins>
    </w:p>
    <w:p w14:paraId="59F4B607" w14:textId="55BCE7C7" w:rsidR="003C232D" w:rsidRPr="00E729E3" w:rsidRDefault="003C232D" w:rsidP="003C232D">
      <w:pPr>
        <w:rPr>
          <w:ins w:id="87" w:author="Huawei-155" w:date="2024-05-07T17:05:00Z"/>
        </w:rPr>
      </w:pPr>
      <w:ins w:id="88" w:author="Huawei-155" w:date="2024-05-07T17:05:00Z">
        <w:r w:rsidRPr="00E729E3">
          <w:t>The following tables provide a brief description of each CDR parameter. The category in the tables is used according to the charging data configuration defined in clause 5.4 of 3GPP</w:t>
        </w:r>
        <w:r>
          <w:t> </w:t>
        </w:r>
        <w:r w:rsidRPr="00E729E3">
          <w:t>TS</w:t>
        </w:r>
        <w:r>
          <w:t> </w:t>
        </w:r>
        <w:r w:rsidRPr="00E729E3">
          <w:t>32.240</w:t>
        </w:r>
        <w:r>
          <w:t> </w:t>
        </w:r>
        <w:r w:rsidRPr="00E729E3">
          <w:t>[</w:t>
        </w:r>
      </w:ins>
      <w:ins w:id="89" w:author="Huawei-155" w:date="2024-05-07T17:07:00Z">
        <w:r>
          <w:t>1</w:t>
        </w:r>
      </w:ins>
      <w:ins w:id="90" w:author="Huawei-155" w:date="2024-05-07T17:05:00Z">
        <w:r w:rsidRPr="00E729E3">
          <w:t>]. Full definitions of the CDR parameters, sorted by the name in alphabetical order, are provided in 3GPP</w:t>
        </w:r>
        <w:r>
          <w:t> </w:t>
        </w:r>
        <w:r w:rsidRPr="00E729E3">
          <w:t>TS</w:t>
        </w:r>
        <w:r>
          <w:t> </w:t>
        </w:r>
        <w:r w:rsidRPr="00E729E3">
          <w:t>32.298</w:t>
        </w:r>
        <w:r>
          <w:t> </w:t>
        </w:r>
        <w:r w:rsidRPr="00E729E3">
          <w:t>[</w:t>
        </w:r>
      </w:ins>
      <w:ins w:id="91" w:author="Huawei-155" w:date="2024-05-07T17:08:00Z">
        <w:r>
          <w:t>51</w:t>
        </w:r>
      </w:ins>
      <w:ins w:id="92" w:author="Huawei-155" w:date="2024-05-07T17:05:00Z">
        <w:r w:rsidRPr="00E729E3">
          <w:t>].</w:t>
        </w:r>
      </w:ins>
    </w:p>
    <w:p w14:paraId="1BF80FC6" w14:textId="25FBF99D" w:rsidR="003C232D" w:rsidRPr="00E729E3" w:rsidRDefault="003C232D" w:rsidP="003C232D">
      <w:pPr>
        <w:pStyle w:val="40"/>
        <w:rPr>
          <w:ins w:id="93" w:author="Huawei-155" w:date="2024-05-07T17:05:00Z"/>
          <w:lang w:bidi="ar-IQ"/>
        </w:rPr>
      </w:pPr>
      <w:bookmarkStart w:id="94" w:name="_Toc155953742"/>
      <w:bookmarkStart w:id="95" w:name="_Toc151542200"/>
      <w:ins w:id="96" w:author="Huawei-155" w:date="2024-05-07T17:05:00Z">
        <w:r w:rsidRPr="00C31421">
          <w:t>6.</w:t>
        </w:r>
        <w:r>
          <w:t>2a</w:t>
        </w:r>
        <w:r w:rsidRPr="00C31421">
          <w:t>.</w:t>
        </w:r>
      </w:ins>
      <w:ins w:id="97" w:author="Huawei-155" w:date="2024-05-13T14:44:00Z">
        <w:r w:rsidR="006B03AB">
          <w:t>Y</w:t>
        </w:r>
      </w:ins>
      <w:ins w:id="98" w:author="Huawei-155" w:date="2024-05-07T17:05:00Z">
        <w:r w:rsidRPr="00E729E3">
          <w:rPr>
            <w:lang w:bidi="ar-IQ"/>
          </w:rPr>
          <w:t>.2</w:t>
        </w:r>
        <w:r w:rsidRPr="00E729E3">
          <w:rPr>
            <w:lang w:bidi="ar-IQ"/>
          </w:rPr>
          <w:tab/>
        </w:r>
      </w:ins>
      <w:ins w:id="99" w:author="Huawei-155" w:date="2024-05-07T17:08:00Z">
        <w:r w:rsidR="005F678C">
          <w:rPr>
            <w:lang w:bidi="ar-IQ"/>
          </w:rPr>
          <w:t>5</w:t>
        </w:r>
        <w:r w:rsidR="005F678C">
          <w:rPr>
            <w:rFonts w:hint="eastAsia"/>
            <w:lang w:eastAsia="zh-CN" w:bidi="ar-IQ"/>
          </w:rPr>
          <w:t>G</w:t>
        </w:r>
        <w:r w:rsidR="005F678C">
          <w:rPr>
            <w:lang w:bidi="ar-IQ"/>
          </w:rPr>
          <w:t xml:space="preserve"> </w:t>
        </w:r>
        <w:r w:rsidR="005F678C">
          <w:rPr>
            <w:rFonts w:hint="eastAsia"/>
            <w:lang w:eastAsia="zh-CN" w:bidi="ar-IQ"/>
          </w:rPr>
          <w:t>ProSe</w:t>
        </w:r>
        <w:r w:rsidR="005F678C" w:rsidRPr="005B57B2">
          <w:t xml:space="preserve"> converged </w:t>
        </w:r>
      </w:ins>
      <w:ins w:id="100" w:author="Huawei-155" w:date="2024-05-07T17:05:00Z">
        <w:r w:rsidRPr="00E729E3">
          <w:t xml:space="preserve">charging </w:t>
        </w:r>
        <w:r w:rsidRPr="00E729E3">
          <w:rPr>
            <w:lang w:bidi="ar-IQ"/>
          </w:rPr>
          <w:t>CHF CDR data</w:t>
        </w:r>
        <w:bookmarkEnd w:id="94"/>
        <w:r w:rsidRPr="00E729E3">
          <w:rPr>
            <w:lang w:bidi="ar-IQ"/>
          </w:rPr>
          <w:t xml:space="preserve"> </w:t>
        </w:r>
        <w:bookmarkEnd w:id="95"/>
      </w:ins>
    </w:p>
    <w:p w14:paraId="1681E19E" w14:textId="6C66B3F3" w:rsidR="003C232D" w:rsidRPr="00E729E3" w:rsidRDefault="003C232D" w:rsidP="003C232D">
      <w:pPr>
        <w:rPr>
          <w:ins w:id="101" w:author="Huawei-155" w:date="2024-05-07T17:05:00Z"/>
        </w:rPr>
      </w:pPr>
      <w:ins w:id="102" w:author="Huawei-155" w:date="2024-05-07T17:05:00Z">
        <w:r w:rsidRPr="00E729E3">
          <w:rPr>
            <w:lang w:bidi="ar-IQ"/>
          </w:rPr>
          <w:t xml:space="preserve">If enabled, CHF CDRs for </w:t>
        </w:r>
      </w:ins>
      <w:ins w:id="103" w:author="Huawei-155" w:date="2024-05-07T17:08:00Z">
        <w:r w:rsidR="005F678C">
          <w:rPr>
            <w:lang w:bidi="ar-IQ"/>
          </w:rPr>
          <w:t>5</w:t>
        </w:r>
        <w:r w:rsidR="005F678C">
          <w:rPr>
            <w:rFonts w:hint="eastAsia"/>
            <w:lang w:eastAsia="zh-CN" w:bidi="ar-IQ"/>
          </w:rPr>
          <w:t>G</w:t>
        </w:r>
        <w:r w:rsidR="005F678C">
          <w:rPr>
            <w:lang w:bidi="ar-IQ"/>
          </w:rPr>
          <w:t xml:space="preserve"> </w:t>
        </w:r>
        <w:r w:rsidR="005F678C">
          <w:rPr>
            <w:rFonts w:hint="eastAsia"/>
            <w:lang w:eastAsia="zh-CN" w:bidi="ar-IQ"/>
          </w:rPr>
          <w:t>ProSe</w:t>
        </w:r>
        <w:r w:rsidR="005F678C" w:rsidRPr="005B57B2">
          <w:t xml:space="preserve"> converged </w:t>
        </w:r>
      </w:ins>
      <w:ins w:id="104" w:author="Huawei-155" w:date="2024-05-07T17:05:00Z">
        <w:r w:rsidRPr="00E729E3">
          <w:rPr>
            <w:lang w:bidi="ar-IQ"/>
          </w:rPr>
          <w:t xml:space="preserve">charging </w:t>
        </w:r>
        <w:r w:rsidRPr="00E729E3">
          <w:rPr>
            <w:lang w:eastAsia="zh-CN" w:bidi="ar-IQ"/>
          </w:rPr>
          <w:t xml:space="preserve">shall be produced for </w:t>
        </w:r>
      </w:ins>
      <w:ins w:id="105" w:author="Huawei-155" w:date="2024-05-07T17:08:00Z">
        <w:r w:rsidR="005F678C">
          <w:rPr>
            <w:lang w:eastAsia="zh-CN" w:bidi="ar-IQ"/>
          </w:rPr>
          <w:t xml:space="preserve">ProSe </w:t>
        </w:r>
      </w:ins>
      <w:ins w:id="106" w:author="Huawei-155" w:date="2024-05-07T17:09:00Z">
        <w:r w:rsidR="005F678C">
          <w:rPr>
            <w:lang w:eastAsia="zh-CN" w:bidi="ar-IQ"/>
          </w:rPr>
          <w:t xml:space="preserve">direct </w:t>
        </w:r>
      </w:ins>
      <w:ins w:id="107" w:author="Huawei-155" w:date="2024-05-07T17:08:00Z">
        <w:r w:rsidR="005F678C">
          <w:rPr>
            <w:lang w:eastAsia="zh-CN" w:bidi="ar-IQ"/>
          </w:rPr>
          <w:t>discovery and direct communication</w:t>
        </w:r>
      </w:ins>
      <w:ins w:id="108" w:author="Huawei-155" w:date="2024-05-07T17:05:00Z">
        <w:r w:rsidRPr="00E729E3">
          <w:rPr>
            <w:lang w:eastAsia="zh-CN" w:bidi="ar-IQ"/>
          </w:rPr>
          <w:t xml:space="preserve"> chargeable events</w:t>
        </w:r>
        <w:r w:rsidRPr="00E729E3">
          <w:t>.</w:t>
        </w:r>
      </w:ins>
    </w:p>
    <w:p w14:paraId="0FB93734" w14:textId="585B8CA9" w:rsidR="003C232D" w:rsidRPr="00E729E3" w:rsidRDefault="003C232D" w:rsidP="003C232D">
      <w:pPr>
        <w:rPr>
          <w:ins w:id="109" w:author="Huawei-155" w:date="2024-05-07T17:05:00Z"/>
          <w:lang w:bidi="ar-IQ"/>
        </w:rPr>
      </w:pPr>
      <w:ins w:id="110" w:author="Huawei-155" w:date="2024-05-07T17:05:00Z">
        <w:r w:rsidRPr="00E729E3">
          <w:rPr>
            <w:lang w:bidi="ar-IQ"/>
          </w:rPr>
          <w:lastRenderedPageBreak/>
          <w:t xml:space="preserve">The fields of </w:t>
        </w:r>
      </w:ins>
      <w:ins w:id="111" w:author="Huawei-155" w:date="2024-05-07T17:09:00Z">
        <w:r w:rsidR="005F678C">
          <w:rPr>
            <w:lang w:bidi="ar-IQ"/>
          </w:rPr>
          <w:t>5</w:t>
        </w:r>
        <w:r w:rsidR="005F678C">
          <w:rPr>
            <w:rFonts w:hint="eastAsia"/>
            <w:lang w:eastAsia="zh-CN" w:bidi="ar-IQ"/>
          </w:rPr>
          <w:t>G</w:t>
        </w:r>
        <w:r w:rsidR="005F678C">
          <w:rPr>
            <w:lang w:bidi="ar-IQ"/>
          </w:rPr>
          <w:t xml:space="preserve"> </w:t>
        </w:r>
        <w:r w:rsidR="005F678C">
          <w:rPr>
            <w:rFonts w:hint="eastAsia"/>
            <w:lang w:eastAsia="zh-CN" w:bidi="ar-IQ"/>
          </w:rPr>
          <w:t>ProSe</w:t>
        </w:r>
        <w:r w:rsidR="005F678C" w:rsidRPr="005B57B2">
          <w:t xml:space="preserve"> converged </w:t>
        </w:r>
      </w:ins>
      <w:ins w:id="112" w:author="Huawei-155" w:date="2024-05-07T17:05:00Z">
        <w:r w:rsidRPr="00E729E3">
          <w:t xml:space="preserve">charging </w:t>
        </w:r>
        <w:r w:rsidRPr="00E729E3">
          <w:rPr>
            <w:lang w:bidi="ar-IQ"/>
          </w:rPr>
          <w:t>CHF CDR are specified in table 6.</w:t>
        </w:r>
      </w:ins>
      <w:ins w:id="113" w:author="Huawei-155" w:date="2024-05-07T17:09:00Z">
        <w:r w:rsidR="005F678C">
          <w:rPr>
            <w:lang w:bidi="ar-IQ"/>
          </w:rPr>
          <w:t>2a</w:t>
        </w:r>
      </w:ins>
      <w:ins w:id="114" w:author="Huawei-155" w:date="2024-05-07T17:05:00Z">
        <w:r w:rsidRPr="00E729E3">
          <w:rPr>
            <w:lang w:bidi="ar-IQ"/>
          </w:rPr>
          <w:t>.</w:t>
        </w:r>
      </w:ins>
      <w:ins w:id="115" w:author="Huawei-155" w:date="2024-05-13T14:44:00Z">
        <w:r w:rsidR="006B03AB">
          <w:rPr>
            <w:lang w:bidi="ar-IQ"/>
          </w:rPr>
          <w:t>Y</w:t>
        </w:r>
      </w:ins>
      <w:ins w:id="116" w:author="Huawei-155" w:date="2024-05-07T17:05:00Z">
        <w:r w:rsidRPr="00E729E3">
          <w:rPr>
            <w:lang w:eastAsia="zh-CN" w:bidi="ar-IQ"/>
          </w:rPr>
          <w:t>.2-1</w:t>
        </w:r>
        <w:r w:rsidRPr="00E729E3">
          <w:rPr>
            <w:lang w:bidi="ar-IQ"/>
          </w:rPr>
          <w:t>.</w:t>
        </w:r>
      </w:ins>
    </w:p>
    <w:p w14:paraId="4F878056" w14:textId="7CBE5626" w:rsidR="003C232D" w:rsidRPr="00E729E3" w:rsidRDefault="003C232D" w:rsidP="003C232D">
      <w:pPr>
        <w:pStyle w:val="TH"/>
        <w:rPr>
          <w:ins w:id="117" w:author="Huawei-155" w:date="2024-05-07T17:05:00Z"/>
          <w:lang w:bidi="ar-IQ"/>
        </w:rPr>
      </w:pPr>
      <w:ins w:id="118" w:author="Huawei-155" w:date="2024-05-07T17:05:00Z">
        <w:r w:rsidRPr="00E729E3">
          <w:rPr>
            <w:lang w:bidi="ar-IQ"/>
          </w:rPr>
          <w:t>Table 6.</w:t>
        </w:r>
      </w:ins>
      <w:ins w:id="119" w:author="Huawei-155" w:date="2024-05-07T17:09:00Z">
        <w:r w:rsidR="005F678C">
          <w:rPr>
            <w:lang w:bidi="ar-IQ"/>
          </w:rPr>
          <w:t>2a</w:t>
        </w:r>
      </w:ins>
      <w:ins w:id="120" w:author="Huawei-155" w:date="2024-05-07T17:05:00Z">
        <w:r w:rsidRPr="00E729E3">
          <w:rPr>
            <w:lang w:bidi="ar-IQ"/>
          </w:rPr>
          <w:t>.</w:t>
        </w:r>
      </w:ins>
      <w:ins w:id="121" w:author="Huawei-155" w:date="2024-05-13T14:44:00Z">
        <w:r w:rsidR="006B03AB">
          <w:rPr>
            <w:lang w:bidi="ar-IQ"/>
          </w:rPr>
          <w:t>Y</w:t>
        </w:r>
      </w:ins>
      <w:ins w:id="122" w:author="Huawei-155" w:date="2024-05-07T17:05:00Z">
        <w:r w:rsidRPr="00E729E3">
          <w:rPr>
            <w:lang w:bidi="ar-IQ"/>
          </w:rPr>
          <w:t xml:space="preserve">.2-1: </w:t>
        </w:r>
      </w:ins>
      <w:ins w:id="123" w:author="Huawei-155" w:date="2024-05-07T17:10:00Z">
        <w:r w:rsidR="005F678C">
          <w:rPr>
            <w:lang w:bidi="ar-IQ"/>
          </w:rPr>
          <w:t>5</w:t>
        </w:r>
        <w:r w:rsidR="005F678C">
          <w:rPr>
            <w:rFonts w:hint="eastAsia"/>
            <w:lang w:eastAsia="zh-CN" w:bidi="ar-IQ"/>
          </w:rPr>
          <w:t>G</w:t>
        </w:r>
        <w:r w:rsidR="005F678C">
          <w:rPr>
            <w:lang w:bidi="ar-IQ"/>
          </w:rPr>
          <w:t xml:space="preserve"> </w:t>
        </w:r>
        <w:r w:rsidR="005F678C">
          <w:rPr>
            <w:rFonts w:hint="eastAsia"/>
            <w:lang w:eastAsia="zh-CN" w:bidi="ar-IQ"/>
          </w:rPr>
          <w:t>ProSe</w:t>
        </w:r>
        <w:r w:rsidR="005F678C" w:rsidRPr="005B57B2">
          <w:t xml:space="preserve"> converged </w:t>
        </w:r>
      </w:ins>
      <w:ins w:id="124" w:author="Huawei-155" w:date="2024-05-07T17:05:00Z">
        <w:r w:rsidRPr="00E729E3">
          <w:t xml:space="preserve">charging </w:t>
        </w:r>
        <w:r w:rsidRPr="00E729E3">
          <w:rPr>
            <w:lang w:bidi="ar-IQ"/>
          </w:rPr>
          <w:t xml:space="preserve">CHF record data  </w:t>
        </w:r>
      </w:ins>
    </w:p>
    <w:tbl>
      <w:tblPr>
        <w:tblW w:w="5000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79"/>
        <w:gridCol w:w="917"/>
        <w:gridCol w:w="5327"/>
      </w:tblGrid>
      <w:tr w:rsidR="003C232D" w:rsidRPr="00E729E3" w14:paraId="22F173C2" w14:textId="77777777" w:rsidTr="000E4ADC">
        <w:trPr>
          <w:cantSplit/>
          <w:tblHeader/>
          <w:jc w:val="center"/>
          <w:ins w:id="125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1C5330CC" w14:textId="77777777" w:rsidR="003C232D" w:rsidRPr="00E729E3" w:rsidRDefault="003C232D" w:rsidP="00E639A9">
            <w:pPr>
              <w:pStyle w:val="TAH"/>
              <w:keepLines w:val="0"/>
              <w:rPr>
                <w:ins w:id="126" w:author="Huawei-155" w:date="2024-05-07T17:05:00Z"/>
                <w:lang w:bidi="ar-IQ"/>
              </w:rPr>
            </w:pPr>
            <w:ins w:id="127" w:author="Huawei-155" w:date="2024-05-07T17:05:00Z">
              <w:r w:rsidRPr="00E729E3">
                <w:rPr>
                  <w:lang w:bidi="ar-IQ"/>
                </w:rPr>
                <w:t>Field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3E83B583" w14:textId="77777777" w:rsidR="003C232D" w:rsidRPr="00E729E3" w:rsidRDefault="003C232D" w:rsidP="00E639A9">
            <w:pPr>
              <w:pStyle w:val="TAH"/>
              <w:keepLines w:val="0"/>
              <w:rPr>
                <w:ins w:id="128" w:author="Huawei-155" w:date="2024-05-07T17:05:00Z"/>
                <w:lang w:bidi="ar-IQ"/>
              </w:rPr>
            </w:pPr>
            <w:ins w:id="129" w:author="Huawei-155" w:date="2024-05-07T17:05:00Z">
              <w:r w:rsidRPr="00E729E3">
                <w:rPr>
                  <w:lang w:bidi="ar-IQ"/>
                </w:rPr>
                <w:t>Category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DD72D4B" w14:textId="77777777" w:rsidR="003C232D" w:rsidRPr="00E729E3" w:rsidRDefault="003C232D" w:rsidP="00E639A9">
            <w:pPr>
              <w:pStyle w:val="TAH"/>
              <w:keepLines w:val="0"/>
              <w:rPr>
                <w:ins w:id="130" w:author="Huawei-155" w:date="2024-05-07T17:05:00Z"/>
                <w:lang w:bidi="ar-IQ"/>
              </w:rPr>
            </w:pPr>
            <w:ins w:id="131" w:author="Huawei-155" w:date="2024-05-07T17:05:00Z">
              <w:r w:rsidRPr="00E729E3">
                <w:rPr>
                  <w:lang w:bidi="ar-IQ"/>
                </w:rPr>
                <w:t>Description</w:t>
              </w:r>
            </w:ins>
          </w:p>
        </w:tc>
      </w:tr>
      <w:tr w:rsidR="003C232D" w:rsidRPr="00E729E3" w14:paraId="2E12E3BE" w14:textId="77777777" w:rsidTr="000E4ADC">
        <w:trPr>
          <w:cantSplit/>
          <w:jc w:val="center"/>
          <w:ins w:id="132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2A754" w14:textId="77777777" w:rsidR="003C232D" w:rsidRPr="00E729E3" w:rsidRDefault="003C232D" w:rsidP="00E639A9">
            <w:pPr>
              <w:pStyle w:val="TAL"/>
              <w:rPr>
                <w:ins w:id="133" w:author="Huawei-155" w:date="2024-05-07T17:05:00Z"/>
                <w:lang w:bidi="ar-IQ"/>
              </w:rPr>
            </w:pPr>
            <w:ins w:id="134" w:author="Huawei-155" w:date="2024-05-07T17:05:00Z">
              <w:r w:rsidRPr="00E729E3">
                <w:rPr>
                  <w:lang w:bidi="ar-IQ"/>
                </w:rPr>
                <w:t xml:space="preserve">Record Type 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A10CB" w14:textId="77777777" w:rsidR="003C232D" w:rsidRPr="00E729E3" w:rsidRDefault="003C232D" w:rsidP="00E639A9">
            <w:pPr>
              <w:pStyle w:val="TAC"/>
              <w:rPr>
                <w:ins w:id="135" w:author="Huawei-155" w:date="2024-05-07T17:05:00Z"/>
                <w:lang w:bidi="ar-IQ"/>
              </w:rPr>
            </w:pPr>
            <w:ins w:id="136" w:author="Huawei-155" w:date="2024-05-07T17:05:00Z">
              <w:r w:rsidRPr="00E729E3">
                <w:rPr>
                  <w:lang w:bidi="ar-IQ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2F5F7" w14:textId="3EB12CA5" w:rsidR="003C232D" w:rsidRPr="00E729E3" w:rsidRDefault="003C232D" w:rsidP="00E639A9">
            <w:pPr>
              <w:pStyle w:val="TAL"/>
              <w:rPr>
                <w:ins w:id="137" w:author="Huawei-155" w:date="2024-05-07T17:05:00Z"/>
                <w:lang w:bidi="ar-IQ"/>
              </w:rPr>
            </w:pPr>
            <w:ins w:id="138" w:author="Huawei-155" w:date="2024-05-07T17:05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139" w:author="Huawei-155" w:date="2024-05-08T09:23:00Z">
              <w:r w:rsidR="00EE2753">
                <w:t>51</w:t>
              </w:r>
            </w:ins>
            <w:ins w:id="140" w:author="Huawei-155" w:date="2024-05-07T17:05:00Z">
              <w:r>
                <w:rPr>
                  <w:lang w:bidi="ar-IQ"/>
                </w:rPr>
                <w:t>]</w:t>
              </w:r>
            </w:ins>
          </w:p>
        </w:tc>
      </w:tr>
      <w:tr w:rsidR="003C232D" w:rsidRPr="00E729E3" w14:paraId="69E2CE5A" w14:textId="77777777" w:rsidTr="000E4ADC">
        <w:trPr>
          <w:cantSplit/>
          <w:jc w:val="center"/>
          <w:ins w:id="141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7AFCA" w14:textId="77777777" w:rsidR="003C232D" w:rsidRPr="00E729E3" w:rsidRDefault="003C232D" w:rsidP="00E639A9">
            <w:pPr>
              <w:pStyle w:val="TAL"/>
              <w:rPr>
                <w:ins w:id="142" w:author="Huawei-155" w:date="2024-05-07T17:05:00Z"/>
                <w:lang w:bidi="ar-IQ"/>
              </w:rPr>
            </w:pPr>
            <w:ins w:id="143" w:author="Huawei-155" w:date="2024-05-07T17:05:00Z">
              <w:r w:rsidRPr="00E729E3">
                <w:rPr>
                  <w:lang w:bidi="ar-IQ"/>
                </w:rPr>
                <w:t>Recording Network Function ID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FA1F7" w14:textId="77777777" w:rsidR="003C232D" w:rsidRPr="00E729E3" w:rsidRDefault="003C232D" w:rsidP="00E639A9">
            <w:pPr>
              <w:pStyle w:val="TAC"/>
              <w:rPr>
                <w:ins w:id="144" w:author="Huawei-155" w:date="2024-05-07T17:05:00Z"/>
                <w:lang w:bidi="ar-IQ"/>
              </w:rPr>
            </w:pPr>
            <w:ins w:id="145" w:author="Huawei-155" w:date="2024-05-07T17:05:00Z">
              <w:r w:rsidRPr="00E729E3">
                <w:rPr>
                  <w:lang w:bidi="ar-IQ"/>
                </w:rPr>
                <w:t>O</w:t>
              </w:r>
              <w:r w:rsidRPr="00E729E3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554272" w14:textId="687C8355" w:rsidR="003C232D" w:rsidRPr="00E729E3" w:rsidRDefault="003C232D" w:rsidP="00E639A9">
            <w:pPr>
              <w:pStyle w:val="TAL"/>
              <w:rPr>
                <w:ins w:id="146" w:author="Huawei-155" w:date="2024-05-07T17:05:00Z"/>
                <w:lang w:bidi="ar-IQ"/>
              </w:rPr>
            </w:pPr>
            <w:ins w:id="147" w:author="Huawei-155" w:date="2024-05-07T17:05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148" w:author="Huawei-155" w:date="2024-05-08T09:23:00Z">
              <w:r w:rsidR="00EE2753">
                <w:t>51</w:t>
              </w:r>
            </w:ins>
            <w:ins w:id="149" w:author="Huawei-155" w:date="2024-05-07T17:05:00Z">
              <w:r>
                <w:rPr>
                  <w:lang w:bidi="ar-IQ"/>
                </w:rPr>
                <w:t>]</w:t>
              </w:r>
            </w:ins>
          </w:p>
        </w:tc>
      </w:tr>
      <w:tr w:rsidR="003C232D" w:rsidRPr="00E729E3" w14:paraId="352776C6" w14:textId="77777777" w:rsidTr="000E4ADC">
        <w:trPr>
          <w:cantSplit/>
          <w:jc w:val="center"/>
          <w:ins w:id="150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FCEC6" w14:textId="77777777" w:rsidR="003C232D" w:rsidRPr="00E729E3" w:rsidRDefault="003C232D" w:rsidP="00E639A9">
            <w:pPr>
              <w:pStyle w:val="TAL"/>
              <w:rPr>
                <w:ins w:id="151" w:author="Huawei-155" w:date="2024-05-07T17:05:00Z"/>
                <w:lang w:bidi="ar-IQ"/>
              </w:rPr>
            </w:pPr>
            <w:ins w:id="152" w:author="Huawei-155" w:date="2024-05-07T17:05:00Z">
              <w:r w:rsidRPr="00E729E3">
                <w:t>Subscriber Identifier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2838" w14:textId="77777777" w:rsidR="003C232D" w:rsidRPr="00E729E3" w:rsidRDefault="003C232D" w:rsidP="00E639A9">
            <w:pPr>
              <w:pStyle w:val="TAC"/>
              <w:rPr>
                <w:ins w:id="153" w:author="Huawei-155" w:date="2024-05-07T17:05:00Z"/>
                <w:lang w:bidi="ar-IQ"/>
              </w:rPr>
            </w:pPr>
            <w:ins w:id="154" w:author="Huawei-155" w:date="2024-05-07T17:05:00Z">
              <w:r w:rsidRPr="00E729E3">
                <w:rPr>
                  <w:lang w:bidi="ar-IQ"/>
                </w:rPr>
                <w:t>O</w:t>
              </w:r>
              <w:r w:rsidRPr="00E729E3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FBF37" w14:textId="75794342" w:rsidR="003C232D" w:rsidRPr="00E729E3" w:rsidRDefault="003C232D" w:rsidP="00E639A9">
            <w:pPr>
              <w:pStyle w:val="TAL"/>
              <w:rPr>
                <w:ins w:id="155" w:author="Huawei-155" w:date="2024-05-07T17:05:00Z"/>
                <w:lang w:bidi="ar-IQ"/>
              </w:rPr>
            </w:pPr>
            <w:ins w:id="156" w:author="Huawei-155" w:date="2024-05-07T17:05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157" w:author="Huawei-155" w:date="2024-05-08T09:23:00Z">
              <w:r w:rsidR="00EE2753">
                <w:t>51</w:t>
              </w:r>
            </w:ins>
            <w:ins w:id="158" w:author="Huawei-155" w:date="2024-05-07T17:05:00Z">
              <w:r>
                <w:rPr>
                  <w:lang w:bidi="ar-IQ"/>
                </w:rPr>
                <w:t>]</w:t>
              </w:r>
            </w:ins>
          </w:p>
        </w:tc>
      </w:tr>
      <w:tr w:rsidR="005F678C" w:rsidRPr="00E729E3" w14:paraId="48BC0425" w14:textId="77777777" w:rsidTr="000E4ADC">
        <w:trPr>
          <w:cantSplit/>
          <w:jc w:val="center"/>
          <w:ins w:id="159" w:author="Huawei-155" w:date="2024-05-07T17:10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D6874" w14:textId="5B67EA5E" w:rsidR="005F678C" w:rsidRPr="00E729E3" w:rsidRDefault="005F678C" w:rsidP="00E639A9">
            <w:pPr>
              <w:pStyle w:val="TAL"/>
              <w:rPr>
                <w:ins w:id="160" w:author="Huawei-155" w:date="2024-05-07T17:10:00Z"/>
              </w:rPr>
            </w:pPr>
            <w:ins w:id="161" w:author="Huawei-155" w:date="2024-05-07T17:10:00Z">
              <w:r>
                <w:t>Tenant Identifier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CF4C5" w14:textId="7D91DC85" w:rsidR="005F678C" w:rsidRPr="00E729E3" w:rsidRDefault="000E4ADC" w:rsidP="00E639A9">
            <w:pPr>
              <w:pStyle w:val="TAC"/>
              <w:rPr>
                <w:ins w:id="162" w:author="Huawei-155" w:date="2024-05-07T17:10:00Z"/>
                <w:lang w:bidi="ar-IQ"/>
              </w:rPr>
            </w:pPr>
            <w:ins w:id="163" w:author="Huawei-155" w:date="2024-05-07T17:23:00Z">
              <w:r w:rsidRPr="00E729E3">
                <w:rPr>
                  <w:lang w:bidi="ar-IQ"/>
                </w:rPr>
                <w:t>O</w:t>
              </w:r>
              <w:r w:rsidRPr="00E729E3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7001C" w14:textId="18F4795C" w:rsidR="005F678C" w:rsidRPr="00E729E3" w:rsidRDefault="005F678C" w:rsidP="00E639A9">
            <w:pPr>
              <w:pStyle w:val="TAL"/>
              <w:rPr>
                <w:ins w:id="164" w:author="Huawei-155" w:date="2024-05-07T17:10:00Z"/>
                <w:lang w:bidi="ar-IQ"/>
              </w:rPr>
            </w:pPr>
            <w:ins w:id="165" w:author="Huawei-155" w:date="2024-05-07T17:11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166" w:author="Huawei-155" w:date="2024-05-08T09:23:00Z">
              <w:r w:rsidR="00EE2753">
                <w:t>51</w:t>
              </w:r>
            </w:ins>
            <w:ins w:id="167" w:author="Huawei-155" w:date="2024-05-07T17:11:00Z">
              <w:r>
                <w:rPr>
                  <w:lang w:bidi="ar-IQ"/>
                </w:rPr>
                <w:t>]</w:t>
              </w:r>
            </w:ins>
          </w:p>
        </w:tc>
      </w:tr>
      <w:tr w:rsidR="003C232D" w:rsidRPr="00E729E3" w:rsidDel="00CE5670" w14:paraId="754CA437" w14:textId="77777777" w:rsidTr="000E4ADC">
        <w:trPr>
          <w:cantSplit/>
          <w:jc w:val="center"/>
          <w:ins w:id="168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462F2" w14:textId="77777777" w:rsidR="003C232D" w:rsidRPr="00E729E3" w:rsidDel="00CE5670" w:rsidRDefault="003C232D" w:rsidP="00E639A9">
            <w:pPr>
              <w:pStyle w:val="TAL"/>
              <w:rPr>
                <w:ins w:id="169" w:author="Huawei-155" w:date="2024-05-07T17:05:00Z"/>
              </w:rPr>
            </w:pPr>
            <w:ins w:id="170" w:author="Huawei-155" w:date="2024-05-07T17:05:00Z">
              <w:r w:rsidRPr="00E729E3">
                <w:rPr>
                  <w:lang w:bidi="ar-IQ"/>
                </w:rPr>
                <w:t>NF Consumer Information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4AFA9" w14:textId="77777777" w:rsidR="003C232D" w:rsidRPr="00E729E3" w:rsidDel="00CE5670" w:rsidRDefault="003C232D" w:rsidP="00E639A9">
            <w:pPr>
              <w:pStyle w:val="TAC"/>
              <w:rPr>
                <w:ins w:id="171" w:author="Huawei-155" w:date="2024-05-07T17:05:00Z"/>
                <w:lang w:bidi="ar-IQ"/>
              </w:rPr>
            </w:pPr>
            <w:ins w:id="172" w:author="Huawei-155" w:date="2024-05-07T17:05:00Z">
              <w:r w:rsidRPr="00E729E3">
                <w:rPr>
                  <w:szCs w:val="18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3C6C1" w14:textId="272E4C86" w:rsidR="003C232D" w:rsidRPr="00E729E3" w:rsidDel="00CE5670" w:rsidRDefault="003C232D" w:rsidP="00E639A9">
            <w:pPr>
              <w:pStyle w:val="TAL"/>
              <w:rPr>
                <w:ins w:id="173" w:author="Huawei-155" w:date="2024-05-07T17:05:00Z"/>
                <w:lang w:bidi="ar-IQ"/>
              </w:rPr>
            </w:pPr>
            <w:ins w:id="174" w:author="Huawei-155" w:date="2024-05-07T17:05:00Z">
              <w:r w:rsidRPr="00E729E3">
                <w:rPr>
                  <w:lang w:bidi="ar-IQ"/>
                </w:rPr>
                <w:t xml:space="preserve">This field holds the information of the entity that used the charging service (i.e. </w:t>
              </w:r>
            </w:ins>
            <w:ins w:id="175" w:author="Huawei-155" w:date="2024-05-07T17:19:00Z">
              <w:r w:rsidR="0051737B">
                <w:t>5</w:t>
              </w:r>
              <w:r w:rsidR="0051737B">
                <w:rPr>
                  <w:rFonts w:hint="eastAsia"/>
                  <w:lang w:eastAsia="zh-CN"/>
                </w:rPr>
                <w:t>G</w:t>
              </w:r>
              <w:r w:rsidR="0051737B">
                <w:t xml:space="preserve"> </w:t>
              </w:r>
              <w:r w:rsidR="0051737B">
                <w:rPr>
                  <w:rFonts w:hint="eastAsia"/>
                  <w:lang w:eastAsia="zh-CN"/>
                </w:rPr>
                <w:t>DDNMF</w:t>
              </w:r>
            </w:ins>
            <w:ins w:id="176" w:author="Huawei-155" w:date="2024-05-07T17:05:00Z">
              <w:r w:rsidRPr="00E729E3">
                <w:rPr>
                  <w:lang w:bidi="ar-IQ"/>
                </w:rPr>
                <w:t>).</w:t>
              </w:r>
            </w:ins>
          </w:p>
        </w:tc>
      </w:tr>
      <w:tr w:rsidR="003C232D" w:rsidRPr="00E729E3" w:rsidDel="00CE5670" w14:paraId="28E9B96A" w14:textId="77777777" w:rsidTr="000E4ADC">
        <w:trPr>
          <w:cantSplit/>
          <w:jc w:val="center"/>
          <w:ins w:id="177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4C479" w14:textId="77777777" w:rsidR="003C232D" w:rsidRPr="00E729E3" w:rsidDel="00CE5670" w:rsidRDefault="003C232D" w:rsidP="00E639A9">
            <w:pPr>
              <w:pStyle w:val="StyleTALLeft15cm"/>
              <w:rPr>
                <w:ins w:id="178" w:author="Huawei-155" w:date="2024-05-07T17:05:00Z"/>
              </w:rPr>
            </w:pPr>
            <w:ins w:id="179" w:author="Huawei-155" w:date="2024-05-07T17:05:00Z">
              <w:r w:rsidRPr="00E729E3">
                <w:t>NF Functionality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21E6A" w14:textId="77777777" w:rsidR="003C232D" w:rsidRPr="00E729E3" w:rsidDel="00CE5670" w:rsidRDefault="003C232D" w:rsidP="00E639A9">
            <w:pPr>
              <w:pStyle w:val="TAC"/>
              <w:rPr>
                <w:ins w:id="180" w:author="Huawei-155" w:date="2024-05-07T17:05:00Z"/>
                <w:lang w:bidi="ar-IQ"/>
              </w:rPr>
            </w:pPr>
            <w:ins w:id="181" w:author="Huawei-155" w:date="2024-05-07T17:05:00Z">
              <w:r w:rsidRPr="00E729E3">
                <w:rPr>
                  <w:szCs w:val="18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594CA" w14:textId="7C5A1F15" w:rsidR="003C232D" w:rsidRPr="00E729E3" w:rsidDel="00CE5670" w:rsidRDefault="003C232D" w:rsidP="00E639A9">
            <w:pPr>
              <w:pStyle w:val="TAL"/>
              <w:keepLines w:val="0"/>
              <w:rPr>
                <w:ins w:id="182" w:author="Huawei-155" w:date="2024-05-07T17:05:00Z"/>
                <w:lang w:bidi="ar-IQ"/>
              </w:rPr>
            </w:pPr>
            <w:ins w:id="183" w:author="Huawei-155" w:date="2024-05-07T17:05:00Z">
              <w:r w:rsidRPr="00E729E3">
                <w:rPr>
                  <w:lang w:eastAsia="zh-CN"/>
                </w:rPr>
                <w:t>This</w:t>
              </w:r>
              <w:r w:rsidRPr="00E729E3">
                <w:rPr>
                  <w:lang w:bidi="ar-IQ"/>
                </w:rPr>
                <w:t xml:space="preserve"> field holds the type of functionality the NF provides: i.e. </w:t>
              </w:r>
            </w:ins>
            <w:ins w:id="184" w:author="Huawei-155" w:date="2024-05-07T17:19:00Z">
              <w:r w:rsidR="0051737B">
                <w:t>5</w:t>
              </w:r>
              <w:r w:rsidR="0051737B">
                <w:rPr>
                  <w:rFonts w:hint="eastAsia"/>
                  <w:lang w:eastAsia="zh-CN"/>
                </w:rPr>
                <w:t>G</w:t>
              </w:r>
              <w:r w:rsidR="0051737B">
                <w:t xml:space="preserve"> </w:t>
              </w:r>
              <w:r w:rsidR="0051737B">
                <w:rPr>
                  <w:rFonts w:hint="eastAsia"/>
                  <w:lang w:eastAsia="zh-CN"/>
                </w:rPr>
                <w:t>DDNMF</w:t>
              </w:r>
            </w:ins>
          </w:p>
        </w:tc>
      </w:tr>
      <w:tr w:rsidR="003C232D" w:rsidRPr="00E729E3" w:rsidDel="00CE5670" w14:paraId="0ABD4F56" w14:textId="77777777" w:rsidTr="000E4ADC">
        <w:trPr>
          <w:cantSplit/>
          <w:jc w:val="center"/>
          <w:ins w:id="185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ADB8B" w14:textId="77777777" w:rsidR="003C232D" w:rsidRPr="00E729E3" w:rsidDel="00CE5670" w:rsidRDefault="003C232D" w:rsidP="00E639A9">
            <w:pPr>
              <w:pStyle w:val="StyleTALLeft15cm"/>
              <w:rPr>
                <w:ins w:id="186" w:author="Huawei-155" w:date="2024-05-07T17:05:00Z"/>
              </w:rPr>
            </w:pPr>
            <w:ins w:id="187" w:author="Huawei-155" w:date="2024-05-07T17:05:00Z">
              <w:r w:rsidRPr="00E729E3">
                <w:t>NF Name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53AA3" w14:textId="77777777" w:rsidR="003C232D" w:rsidRPr="00E729E3" w:rsidDel="00CE5670" w:rsidRDefault="003C232D" w:rsidP="00E639A9">
            <w:pPr>
              <w:pStyle w:val="TAC"/>
              <w:rPr>
                <w:ins w:id="188" w:author="Huawei-155" w:date="2024-05-07T17:05:00Z"/>
                <w:lang w:bidi="ar-IQ"/>
              </w:rPr>
            </w:pPr>
            <w:ins w:id="189" w:author="Huawei-155" w:date="2024-05-07T17:05:00Z">
              <w:r w:rsidRPr="00E729E3">
                <w:rPr>
                  <w:lang w:bidi="ar-IQ"/>
                </w:rPr>
                <w:t>O</w:t>
              </w:r>
              <w:r w:rsidRPr="00E729E3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76292" w14:textId="7435999D" w:rsidR="003C232D" w:rsidRPr="00E729E3" w:rsidDel="00CE5670" w:rsidRDefault="003C232D" w:rsidP="00E639A9">
            <w:pPr>
              <w:pStyle w:val="TAL"/>
              <w:rPr>
                <w:ins w:id="190" w:author="Huawei-155" w:date="2024-05-07T17:05:00Z"/>
                <w:lang w:bidi="ar-IQ"/>
              </w:rPr>
            </w:pPr>
            <w:ins w:id="191" w:author="Huawei-155" w:date="2024-05-07T17:05:00Z">
              <w:r w:rsidRPr="00E729E3">
                <w:rPr>
                  <w:lang w:bidi="ar-IQ"/>
                </w:rPr>
                <w:t xml:space="preserve">This field holds the name of the </w:t>
              </w:r>
            </w:ins>
            <w:ins w:id="192" w:author="Huawei-155" w:date="2024-05-07T17:19:00Z">
              <w:r w:rsidR="0051737B">
                <w:t>5</w:t>
              </w:r>
              <w:r w:rsidR="0051737B">
                <w:rPr>
                  <w:rFonts w:hint="eastAsia"/>
                  <w:lang w:eastAsia="zh-CN"/>
                </w:rPr>
                <w:t>G</w:t>
              </w:r>
              <w:r w:rsidR="0051737B">
                <w:t xml:space="preserve"> </w:t>
              </w:r>
              <w:r w:rsidR="0051737B">
                <w:rPr>
                  <w:rFonts w:hint="eastAsia"/>
                  <w:lang w:eastAsia="zh-CN"/>
                </w:rPr>
                <w:t>DDNMF</w:t>
              </w:r>
            </w:ins>
            <w:ins w:id="193" w:author="Huawei-155" w:date="2024-05-07T17:05:00Z">
              <w:r w:rsidRPr="00E729E3">
                <w:rPr>
                  <w:lang w:bidi="ar-IQ"/>
                </w:rPr>
                <w:t>.</w:t>
              </w:r>
            </w:ins>
          </w:p>
        </w:tc>
      </w:tr>
      <w:tr w:rsidR="003C232D" w:rsidRPr="00E729E3" w14:paraId="4C2EE015" w14:textId="77777777" w:rsidTr="000E4ADC">
        <w:trPr>
          <w:cantSplit/>
          <w:jc w:val="center"/>
          <w:ins w:id="194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956FC" w14:textId="77777777" w:rsidR="003C232D" w:rsidRPr="00E729E3" w:rsidRDefault="003C232D" w:rsidP="00E639A9">
            <w:pPr>
              <w:pStyle w:val="StyleTALLeft15cm"/>
              <w:rPr>
                <w:ins w:id="195" w:author="Huawei-155" w:date="2024-05-07T17:05:00Z"/>
                <w:lang w:bidi="ar-IQ"/>
              </w:rPr>
            </w:pPr>
            <w:ins w:id="196" w:author="Huawei-155" w:date="2024-05-07T17:05:00Z">
              <w:r w:rsidRPr="00E729E3">
                <w:rPr>
                  <w:lang w:bidi="ar-IQ"/>
                </w:rPr>
                <w:t>NF Address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AB29F" w14:textId="77777777" w:rsidR="003C232D" w:rsidRPr="00E729E3" w:rsidRDefault="003C232D" w:rsidP="00E639A9">
            <w:pPr>
              <w:pStyle w:val="TAC"/>
              <w:rPr>
                <w:ins w:id="197" w:author="Huawei-155" w:date="2024-05-07T17:05:00Z"/>
                <w:lang w:bidi="ar-IQ"/>
              </w:rPr>
            </w:pPr>
            <w:ins w:id="198" w:author="Huawei-155" w:date="2024-05-07T17:05:00Z">
              <w:r w:rsidRPr="00E729E3">
                <w:rPr>
                  <w:lang w:bidi="ar-IQ"/>
                </w:rPr>
                <w:t>O</w:t>
              </w:r>
              <w:r w:rsidRPr="00E729E3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37CFE" w14:textId="083DFD2A" w:rsidR="003C232D" w:rsidRPr="00E729E3" w:rsidRDefault="003C232D" w:rsidP="00E639A9">
            <w:pPr>
              <w:pStyle w:val="TAL"/>
              <w:rPr>
                <w:ins w:id="199" w:author="Huawei-155" w:date="2024-05-07T17:05:00Z"/>
                <w:lang w:bidi="ar-IQ"/>
              </w:rPr>
            </w:pPr>
            <w:ins w:id="200" w:author="Huawei-155" w:date="2024-05-07T17:05:00Z">
              <w:r w:rsidRPr="00E729E3">
                <w:rPr>
                  <w:lang w:bidi="ar-IQ"/>
                </w:rPr>
                <w:t xml:space="preserve">This field holds the IP Address of the used </w:t>
              </w:r>
            </w:ins>
            <w:ins w:id="201" w:author="Huawei-155" w:date="2024-05-07T17:19:00Z">
              <w:r w:rsidR="0051737B">
                <w:t>5</w:t>
              </w:r>
              <w:r w:rsidR="0051737B">
                <w:rPr>
                  <w:rFonts w:hint="eastAsia"/>
                  <w:lang w:eastAsia="zh-CN"/>
                </w:rPr>
                <w:t>G</w:t>
              </w:r>
              <w:r w:rsidR="0051737B">
                <w:t xml:space="preserve"> </w:t>
              </w:r>
              <w:r w:rsidR="0051737B">
                <w:rPr>
                  <w:rFonts w:hint="eastAsia"/>
                  <w:lang w:eastAsia="zh-CN"/>
                </w:rPr>
                <w:t>DDNMF</w:t>
              </w:r>
            </w:ins>
            <w:ins w:id="202" w:author="Huawei-155" w:date="2024-05-07T17:05:00Z">
              <w:r w:rsidRPr="00E729E3">
                <w:rPr>
                  <w:lang w:bidi="ar-IQ"/>
                </w:rPr>
                <w:t>.</w:t>
              </w:r>
            </w:ins>
          </w:p>
        </w:tc>
      </w:tr>
      <w:tr w:rsidR="003C232D" w:rsidRPr="00E729E3" w14:paraId="251990E4" w14:textId="77777777" w:rsidTr="000E4ADC">
        <w:trPr>
          <w:cantSplit/>
          <w:jc w:val="center"/>
          <w:ins w:id="203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76E3B" w14:textId="77777777" w:rsidR="003C232D" w:rsidRPr="00E729E3" w:rsidRDefault="003C232D" w:rsidP="00E639A9">
            <w:pPr>
              <w:pStyle w:val="StyleTALLeft15cm"/>
              <w:rPr>
                <w:ins w:id="204" w:author="Huawei-155" w:date="2024-05-07T17:05:00Z"/>
                <w:rFonts w:ascii="Courier New" w:hAnsi="Courier New"/>
                <w:sz w:val="20"/>
                <w:lang w:bidi="ar-IQ"/>
              </w:rPr>
            </w:pPr>
            <w:ins w:id="205" w:author="Huawei-155" w:date="2024-05-07T17:05:00Z">
              <w:r w:rsidRPr="00E729E3">
                <w:rPr>
                  <w:lang w:bidi="ar-IQ"/>
                </w:rPr>
                <w:t>NF PLMN ID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C96C9" w14:textId="4866327D" w:rsidR="003C232D" w:rsidRPr="00E729E3" w:rsidRDefault="000A2CD1" w:rsidP="00E639A9">
            <w:pPr>
              <w:pStyle w:val="TAC"/>
              <w:rPr>
                <w:ins w:id="206" w:author="Huawei-155" w:date="2024-05-07T17:05:00Z"/>
                <w:lang w:bidi="ar-IQ"/>
              </w:rPr>
            </w:pPr>
            <w:ins w:id="207" w:author="Huawei-155" w:date="2024-05-07T17:05:00Z">
              <w:r w:rsidRPr="00E729E3">
                <w:rPr>
                  <w:lang w:bidi="ar-IQ"/>
                </w:rPr>
                <w:t>O</w:t>
              </w:r>
              <w:r w:rsidRPr="00E729E3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1968D" w14:textId="71A9CC80" w:rsidR="003C232D" w:rsidRPr="00E729E3" w:rsidRDefault="003C232D" w:rsidP="00E639A9">
            <w:pPr>
              <w:pStyle w:val="TAL"/>
              <w:rPr>
                <w:ins w:id="208" w:author="Huawei-155" w:date="2024-05-07T17:05:00Z"/>
                <w:lang w:bidi="ar-IQ"/>
              </w:rPr>
            </w:pPr>
            <w:ins w:id="209" w:author="Huawei-155" w:date="2024-05-07T17:05:00Z">
              <w:r w:rsidRPr="00E729E3">
                <w:rPr>
                  <w:lang w:bidi="ar-IQ"/>
                </w:rPr>
                <w:t>This field holds the PLMN identifier (MCC MNC) of the</w:t>
              </w:r>
            </w:ins>
            <w:ins w:id="210" w:author="Huawei-155" w:date="2024-05-07T17:20:00Z">
              <w:r w:rsidR="0051737B">
                <w:rPr>
                  <w:lang w:bidi="ar-IQ"/>
                </w:rPr>
                <w:t xml:space="preserve"> </w:t>
              </w:r>
              <w:r w:rsidR="0051737B">
                <w:t>5</w:t>
              </w:r>
              <w:r w:rsidR="0051737B">
                <w:rPr>
                  <w:rFonts w:hint="eastAsia"/>
                  <w:lang w:eastAsia="zh-CN"/>
                </w:rPr>
                <w:t>G</w:t>
              </w:r>
              <w:r w:rsidR="0051737B">
                <w:t xml:space="preserve"> </w:t>
              </w:r>
              <w:r w:rsidR="0051737B">
                <w:rPr>
                  <w:rFonts w:hint="eastAsia"/>
                  <w:lang w:eastAsia="zh-CN"/>
                </w:rPr>
                <w:t>DDNMF</w:t>
              </w:r>
            </w:ins>
            <w:ins w:id="211" w:author="Huawei-155" w:date="2024-05-07T17:05:00Z">
              <w:r w:rsidRPr="00E729E3">
                <w:rPr>
                  <w:lang w:bidi="ar-IQ"/>
                </w:rPr>
                <w:t>.</w:t>
              </w:r>
            </w:ins>
            <w:ins w:id="212" w:author="Huawei-155" w:date="2024-05-07T17:19:00Z">
              <w:r w:rsidR="0051737B">
                <w:rPr>
                  <w:lang w:bidi="ar-IQ"/>
                </w:rPr>
                <w:t xml:space="preserve"> </w:t>
              </w:r>
            </w:ins>
          </w:p>
        </w:tc>
      </w:tr>
      <w:tr w:rsidR="003C232D" w:rsidRPr="00E729E3" w14:paraId="12ED6C4F" w14:textId="77777777" w:rsidTr="000E4ADC">
        <w:trPr>
          <w:cantSplit/>
          <w:jc w:val="center"/>
          <w:ins w:id="213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8436F" w14:textId="77777777" w:rsidR="003C232D" w:rsidRPr="00E729E3" w:rsidRDefault="003C232D" w:rsidP="00E639A9">
            <w:pPr>
              <w:pStyle w:val="TAL"/>
              <w:rPr>
                <w:ins w:id="214" w:author="Huawei-155" w:date="2024-05-07T17:05:00Z"/>
                <w:lang w:bidi="ar-IQ"/>
              </w:rPr>
            </w:pPr>
            <w:ins w:id="215" w:author="Huawei-155" w:date="2024-05-07T17:05:00Z">
              <w:r w:rsidRPr="00E729E3">
                <w:rPr>
                  <w:lang w:bidi="ar-IQ"/>
                </w:rPr>
                <w:t>Charging Identifier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FD389" w14:textId="77777777" w:rsidR="003C232D" w:rsidRPr="00E729E3" w:rsidRDefault="003C232D" w:rsidP="00E639A9">
            <w:pPr>
              <w:pStyle w:val="TAC"/>
              <w:rPr>
                <w:ins w:id="216" w:author="Huawei-155" w:date="2024-05-07T17:05:00Z"/>
                <w:lang w:bidi="ar-IQ"/>
              </w:rPr>
            </w:pPr>
            <w:ins w:id="217" w:author="Huawei-155" w:date="2024-05-07T17:05:00Z">
              <w:r w:rsidRPr="00E729E3">
                <w:rPr>
                  <w:szCs w:val="18"/>
                </w:rPr>
                <w:t>O</w:t>
              </w:r>
              <w:r w:rsidRPr="00E729E3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32349" w14:textId="3E7B765B" w:rsidR="003C232D" w:rsidRPr="00E729E3" w:rsidRDefault="003C232D" w:rsidP="00E639A9">
            <w:pPr>
              <w:pStyle w:val="TAL"/>
              <w:rPr>
                <w:ins w:id="218" w:author="Huawei-155" w:date="2024-05-07T17:05:00Z"/>
                <w:lang w:bidi="ar-IQ"/>
              </w:rPr>
            </w:pPr>
            <w:ins w:id="219" w:author="Huawei-155" w:date="2024-05-07T17:05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220" w:author="Huawei-155" w:date="2024-05-08T09:23:00Z">
              <w:r w:rsidR="00EE2753">
                <w:t>51</w:t>
              </w:r>
            </w:ins>
            <w:ins w:id="221" w:author="Huawei-155" w:date="2024-05-07T17:05:00Z">
              <w:r>
                <w:rPr>
                  <w:lang w:bidi="ar-IQ"/>
                </w:rPr>
                <w:t>]</w:t>
              </w:r>
            </w:ins>
          </w:p>
        </w:tc>
      </w:tr>
      <w:tr w:rsidR="000E4ADC" w:rsidRPr="00E729E3" w14:paraId="24ED476A" w14:textId="77777777" w:rsidTr="000E4ADC">
        <w:trPr>
          <w:cantSplit/>
          <w:jc w:val="center"/>
          <w:ins w:id="222" w:author="Huawei-155" w:date="2024-05-07T17:24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8AB9A" w14:textId="5D9AB9D2" w:rsidR="000E4ADC" w:rsidRPr="00E729E3" w:rsidRDefault="000E4ADC" w:rsidP="000E4ADC">
            <w:pPr>
              <w:pStyle w:val="TAL"/>
              <w:rPr>
                <w:ins w:id="223" w:author="Huawei-155" w:date="2024-05-07T17:24:00Z"/>
                <w:lang w:bidi="ar-IQ"/>
              </w:rPr>
            </w:pPr>
            <w:ins w:id="224" w:author="Huawei-155" w:date="2024-05-07T17:24:00Z">
              <w:r w:rsidRPr="008542CC">
                <w:rPr>
                  <w:lang w:bidi="ar-IQ"/>
                </w:rPr>
                <w:t>Triggers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BF2EF" w14:textId="13D7864F" w:rsidR="000E4ADC" w:rsidRPr="00E729E3" w:rsidRDefault="000E4ADC" w:rsidP="000E4ADC">
            <w:pPr>
              <w:pStyle w:val="TAC"/>
              <w:rPr>
                <w:ins w:id="225" w:author="Huawei-155" w:date="2024-05-07T17:24:00Z"/>
                <w:szCs w:val="18"/>
              </w:rPr>
            </w:pPr>
            <w:ins w:id="226" w:author="Huawei-155" w:date="2024-05-07T17:24:00Z">
              <w:r w:rsidRPr="008542CC">
                <w:rPr>
                  <w:lang w:bidi="ar-IQ"/>
                </w:rPr>
                <w:t>O</w:t>
              </w:r>
              <w:r w:rsidRPr="008542CC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3994F" w14:textId="21D3B4C3" w:rsidR="000E4ADC" w:rsidRPr="00E729E3" w:rsidRDefault="000E4ADC" w:rsidP="000E4ADC">
            <w:pPr>
              <w:pStyle w:val="TAL"/>
              <w:rPr>
                <w:ins w:id="227" w:author="Huawei-155" w:date="2024-05-07T17:24:00Z"/>
                <w:lang w:bidi="ar-IQ"/>
              </w:rPr>
            </w:pPr>
            <w:ins w:id="228" w:author="Huawei-155" w:date="2024-05-07T17:24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229" w:author="Huawei-155" w:date="2024-05-08T09:23:00Z">
              <w:r w:rsidR="00EE2753">
                <w:t>51</w:t>
              </w:r>
            </w:ins>
            <w:ins w:id="230" w:author="Huawei-155" w:date="2024-05-07T17:24:00Z">
              <w:r>
                <w:rPr>
                  <w:lang w:bidi="ar-IQ"/>
                </w:rPr>
                <w:t>]</w:t>
              </w:r>
            </w:ins>
          </w:p>
        </w:tc>
      </w:tr>
      <w:tr w:rsidR="00EE2753" w:rsidRPr="00E729E3" w14:paraId="0D80C0F6" w14:textId="77777777" w:rsidTr="000E4ADC">
        <w:trPr>
          <w:cantSplit/>
          <w:jc w:val="center"/>
          <w:ins w:id="231" w:author="Huawei-155" w:date="2024-05-08T09:22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5EA5B" w14:textId="6A169175" w:rsidR="00EE2753" w:rsidRPr="008542CC" w:rsidRDefault="00EE2753" w:rsidP="00EE2753">
            <w:pPr>
              <w:pStyle w:val="TAL"/>
              <w:rPr>
                <w:ins w:id="232" w:author="Huawei-155" w:date="2024-05-08T09:22:00Z"/>
                <w:lang w:bidi="ar-IQ"/>
              </w:rPr>
            </w:pPr>
            <w:ins w:id="233" w:author="Huawei-155" w:date="2024-05-08T09:22:00Z">
              <w:r w:rsidRPr="008542CC">
                <w:rPr>
                  <w:lang w:bidi="ar-IQ"/>
                </w:rPr>
                <w:t>List of Multiple Unit Usage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C7C80" w14:textId="7ED715DC" w:rsidR="00EE2753" w:rsidRPr="008542CC" w:rsidRDefault="00EE2753" w:rsidP="00EE2753">
            <w:pPr>
              <w:pStyle w:val="TAC"/>
              <w:rPr>
                <w:ins w:id="234" w:author="Huawei-155" w:date="2024-05-08T09:22:00Z"/>
                <w:lang w:bidi="ar-IQ"/>
              </w:rPr>
            </w:pPr>
            <w:ins w:id="235" w:author="Huawei-155" w:date="2024-05-08T09:22:00Z">
              <w:r w:rsidRPr="008542CC">
                <w:rPr>
                  <w:lang w:bidi="ar-IQ"/>
                </w:rPr>
                <w:t>O</w:t>
              </w:r>
              <w:r w:rsidRPr="008542CC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1135D" w14:textId="5D045C3B" w:rsidR="00EE2753" w:rsidRPr="00E729E3" w:rsidRDefault="00EE2753" w:rsidP="00EE2753">
            <w:pPr>
              <w:pStyle w:val="TAL"/>
              <w:rPr>
                <w:ins w:id="236" w:author="Huawei-155" w:date="2024-05-08T09:22:00Z"/>
                <w:lang w:bidi="ar-IQ"/>
              </w:rPr>
            </w:pPr>
            <w:ins w:id="237" w:author="Huawei-155" w:date="2024-05-08T09:22:00Z">
              <w:r w:rsidRPr="008542CC">
                <w:rPr>
                  <w:lang w:bidi="ar-IQ"/>
                </w:rPr>
                <w:t>Described in 3GPP TS 32.298 [</w:t>
              </w:r>
            </w:ins>
            <w:ins w:id="238" w:author="Huawei-155" w:date="2024-05-08T09:23:00Z">
              <w:r>
                <w:t>51</w:t>
              </w:r>
            </w:ins>
            <w:ins w:id="239" w:author="Huawei-155" w:date="2024-05-08T09:22:00Z"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22F7D96A" w14:textId="77777777" w:rsidTr="000E4ADC">
        <w:trPr>
          <w:cantSplit/>
          <w:jc w:val="center"/>
          <w:ins w:id="240" w:author="Huawei-155" w:date="2024-05-08T09:2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43E35" w14:textId="3ECC7481" w:rsidR="00EE2753" w:rsidRPr="008542CC" w:rsidRDefault="00EE2753">
            <w:pPr>
              <w:pStyle w:val="TAL"/>
              <w:ind w:left="284"/>
              <w:rPr>
                <w:ins w:id="241" w:author="Huawei-155" w:date="2024-05-08T09:25:00Z"/>
                <w:lang w:bidi="ar-IQ"/>
              </w:rPr>
              <w:pPrChange w:id="242" w:author="Huawei-155" w:date="2024-05-08T09:25:00Z">
                <w:pPr>
                  <w:pStyle w:val="TAL"/>
                </w:pPr>
              </w:pPrChange>
            </w:pPr>
            <w:ins w:id="243" w:author="Huawei-155" w:date="2024-05-08T09:25:00Z">
              <w:r w:rsidRPr="008542CC">
                <w:rPr>
                  <w:rFonts w:hint="eastAsia"/>
                  <w:lang w:eastAsia="zh-CN" w:bidi="ar-IQ"/>
                </w:rPr>
                <w:t>Rating</w:t>
              </w:r>
              <w:r w:rsidRPr="008542CC"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35B96" w14:textId="449E4451" w:rsidR="00EE2753" w:rsidRPr="008542CC" w:rsidRDefault="00EE2753" w:rsidP="00EE2753">
            <w:pPr>
              <w:pStyle w:val="TAC"/>
              <w:rPr>
                <w:ins w:id="244" w:author="Huawei-155" w:date="2024-05-08T09:25:00Z"/>
                <w:lang w:bidi="ar-IQ"/>
              </w:rPr>
            </w:pPr>
            <w:ins w:id="245" w:author="Huawei-155" w:date="2024-05-08T09:25:00Z">
              <w:r w:rsidRPr="008542CC">
                <w:rPr>
                  <w:szCs w:val="18"/>
                </w:rPr>
                <w:t>O</w:t>
              </w:r>
              <w:r w:rsidRPr="008542CC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D4548" w14:textId="3ACCE3D6" w:rsidR="00EE2753" w:rsidRPr="008542CC" w:rsidRDefault="00190A53" w:rsidP="00EE2753">
            <w:pPr>
              <w:pStyle w:val="TAL"/>
              <w:rPr>
                <w:ins w:id="246" w:author="Huawei-155" w:date="2024-05-08T09:25:00Z"/>
                <w:lang w:bidi="ar-IQ"/>
              </w:rPr>
            </w:pPr>
            <w:ins w:id="247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6DA849B6" w14:textId="77777777" w:rsidTr="000E4ADC">
        <w:trPr>
          <w:cantSplit/>
          <w:jc w:val="center"/>
          <w:ins w:id="248" w:author="Huawei-155" w:date="2024-05-08T09:2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A8936" w14:textId="79E9B6FE" w:rsidR="00EE2753" w:rsidRPr="008542CC" w:rsidRDefault="00EE2753" w:rsidP="00EE2753">
            <w:pPr>
              <w:pStyle w:val="TAL"/>
              <w:ind w:left="284"/>
              <w:rPr>
                <w:ins w:id="249" w:author="Huawei-155" w:date="2024-05-08T09:25:00Z"/>
                <w:lang w:bidi="ar-IQ"/>
              </w:rPr>
            </w:pPr>
            <w:ins w:id="250" w:author="Huawei-155" w:date="2024-05-08T09:27:00Z">
              <w:r w:rsidRPr="003A122F">
                <w:rPr>
                  <w:lang w:eastAsia="zh-CN" w:bidi="ar-IQ"/>
                </w:rPr>
                <w:t>Used Unit Container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ECDAF" w14:textId="161E2869" w:rsidR="00EE2753" w:rsidRPr="008542CC" w:rsidRDefault="00EE2753" w:rsidP="00EE2753">
            <w:pPr>
              <w:pStyle w:val="TAC"/>
              <w:rPr>
                <w:ins w:id="251" w:author="Huawei-155" w:date="2024-05-08T09:25:00Z"/>
                <w:lang w:bidi="ar-IQ"/>
              </w:rPr>
            </w:pPr>
            <w:ins w:id="252" w:author="Huawei-155" w:date="2024-05-08T09:27:00Z">
              <w:r>
                <w:rPr>
                  <w:szCs w:val="18"/>
                  <w:lang w:val="fr-FR" w:bidi="ar-IQ"/>
                </w:rPr>
                <w:t>O</w:t>
              </w:r>
              <w:r>
                <w:rPr>
                  <w:szCs w:val="18"/>
                  <w:vertAlign w:val="subscript"/>
                  <w:lang w:val="fr-FR"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59029" w14:textId="614D5CF6" w:rsidR="00EE2753" w:rsidRPr="008542CC" w:rsidRDefault="00190A53" w:rsidP="00EE2753">
            <w:pPr>
              <w:pStyle w:val="TAL"/>
              <w:rPr>
                <w:ins w:id="253" w:author="Huawei-155" w:date="2024-05-08T09:25:00Z"/>
                <w:lang w:bidi="ar-IQ"/>
              </w:rPr>
            </w:pPr>
            <w:ins w:id="254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6CF77F41" w14:textId="77777777" w:rsidTr="000E4ADC">
        <w:trPr>
          <w:cantSplit/>
          <w:jc w:val="center"/>
          <w:ins w:id="255" w:author="Huawei-155" w:date="2024-05-08T09:2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B2638" w14:textId="2FDEF9D2" w:rsidR="00EE2753" w:rsidRPr="008542CC" w:rsidRDefault="00EE2753">
            <w:pPr>
              <w:pStyle w:val="TAL"/>
              <w:ind w:left="568"/>
              <w:rPr>
                <w:ins w:id="256" w:author="Huawei-155" w:date="2024-05-08T09:25:00Z"/>
                <w:lang w:bidi="ar-IQ"/>
              </w:rPr>
              <w:pPrChange w:id="257" w:author="Huawei-155" w:date="2024-05-08T09:27:00Z">
                <w:pPr>
                  <w:pStyle w:val="TAL"/>
                  <w:ind w:left="284"/>
                </w:pPr>
              </w:pPrChange>
            </w:pPr>
            <w:ins w:id="258" w:author="Huawei-155" w:date="2024-05-08T09:29:00Z">
              <w:r>
                <w:rPr>
                  <w:rFonts w:cs="Arial"/>
                  <w:szCs w:val="18"/>
                </w:rPr>
                <w:t>Service Identifier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6206A" w14:textId="1822B047" w:rsidR="00EE2753" w:rsidRPr="008542CC" w:rsidRDefault="00EE2753" w:rsidP="00EE2753">
            <w:pPr>
              <w:pStyle w:val="TAC"/>
              <w:rPr>
                <w:ins w:id="259" w:author="Huawei-155" w:date="2024-05-08T09:25:00Z"/>
                <w:lang w:bidi="ar-IQ"/>
              </w:rPr>
            </w:pPr>
            <w:ins w:id="260" w:author="Huawei-155" w:date="2024-05-08T09:29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655D4" w14:textId="6FF4297F" w:rsidR="00EE2753" w:rsidRPr="008542CC" w:rsidRDefault="00190A53" w:rsidP="00EE2753">
            <w:pPr>
              <w:pStyle w:val="TAL"/>
              <w:rPr>
                <w:ins w:id="261" w:author="Huawei-155" w:date="2024-05-08T09:25:00Z"/>
                <w:lang w:bidi="ar-IQ"/>
              </w:rPr>
            </w:pPr>
            <w:ins w:id="262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77F56CF3" w14:textId="77777777" w:rsidTr="000E4ADC">
        <w:trPr>
          <w:cantSplit/>
          <w:jc w:val="center"/>
          <w:ins w:id="263" w:author="Huawei-155" w:date="2024-05-08T09:28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FD1D1" w14:textId="05D1561C" w:rsidR="00EE2753" w:rsidRPr="008542CC" w:rsidRDefault="00EE2753" w:rsidP="00EE2753">
            <w:pPr>
              <w:pStyle w:val="TAL"/>
              <w:ind w:left="568"/>
              <w:rPr>
                <w:ins w:id="264" w:author="Huawei-155" w:date="2024-05-08T09:28:00Z"/>
                <w:lang w:bidi="ar-IQ"/>
              </w:rPr>
            </w:pPr>
            <w:ins w:id="265" w:author="Huawei-155" w:date="2024-05-08T09:29:00Z">
              <w:r>
                <w:rPr>
                  <w:lang w:eastAsia="zh-CN" w:bidi="ar-IQ"/>
                </w:rPr>
                <w:t>Quota management Indicator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11744" w14:textId="4AE11A22" w:rsidR="00EE2753" w:rsidRPr="008542CC" w:rsidRDefault="00EE2753" w:rsidP="00EE2753">
            <w:pPr>
              <w:pStyle w:val="TAC"/>
              <w:rPr>
                <w:ins w:id="266" w:author="Huawei-155" w:date="2024-05-08T09:28:00Z"/>
                <w:lang w:bidi="ar-IQ"/>
              </w:rPr>
            </w:pPr>
            <w:ins w:id="267" w:author="Huawei-155" w:date="2024-05-08T09:29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66B76" w14:textId="04E8EF11" w:rsidR="00EE2753" w:rsidRPr="008542CC" w:rsidRDefault="00190A53" w:rsidP="00EE2753">
            <w:pPr>
              <w:pStyle w:val="TAL"/>
              <w:rPr>
                <w:ins w:id="268" w:author="Huawei-155" w:date="2024-05-08T09:28:00Z"/>
                <w:lang w:bidi="ar-IQ"/>
              </w:rPr>
            </w:pPr>
            <w:ins w:id="269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49DBD2DF" w14:textId="77777777" w:rsidTr="000E4ADC">
        <w:trPr>
          <w:cantSplit/>
          <w:jc w:val="center"/>
          <w:ins w:id="270" w:author="Huawei-155" w:date="2024-05-08T09:28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2B04C" w14:textId="38B45967" w:rsidR="00EE2753" w:rsidRPr="008542CC" w:rsidRDefault="00EE2753" w:rsidP="00EE2753">
            <w:pPr>
              <w:pStyle w:val="TAL"/>
              <w:ind w:left="568"/>
              <w:rPr>
                <w:ins w:id="271" w:author="Huawei-155" w:date="2024-05-08T09:28:00Z"/>
                <w:lang w:bidi="ar-IQ"/>
              </w:rPr>
            </w:pPr>
            <w:ins w:id="272" w:author="Huawei-155" w:date="2024-05-08T09:29:00Z">
              <w:r w:rsidRPr="0081445A">
                <w:rPr>
                  <w:rFonts w:hint="eastAsia"/>
                  <w:lang w:eastAsia="zh-CN" w:bidi="ar-IQ"/>
                </w:rPr>
                <w:t>Trigger</w:t>
              </w:r>
              <w:r w:rsidRPr="000C14A6">
                <w:rPr>
                  <w:rFonts w:hint="eastAsia"/>
                  <w:lang w:eastAsia="zh-CN" w:bidi="ar-IQ"/>
                </w:rPr>
                <w:t>s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22F05" w14:textId="79D69018" w:rsidR="00EE2753" w:rsidRPr="008542CC" w:rsidRDefault="00EE2753" w:rsidP="00EE2753">
            <w:pPr>
              <w:pStyle w:val="TAC"/>
              <w:rPr>
                <w:ins w:id="273" w:author="Huawei-155" w:date="2024-05-08T09:28:00Z"/>
                <w:lang w:bidi="ar-IQ"/>
              </w:rPr>
            </w:pPr>
            <w:ins w:id="274" w:author="Huawei-155" w:date="2024-05-08T09:29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2C3BD" w14:textId="77281173" w:rsidR="00EE2753" w:rsidRPr="008542CC" w:rsidRDefault="00190A53" w:rsidP="00EE2753">
            <w:pPr>
              <w:pStyle w:val="TAL"/>
              <w:rPr>
                <w:ins w:id="275" w:author="Huawei-155" w:date="2024-05-08T09:28:00Z"/>
                <w:lang w:bidi="ar-IQ"/>
              </w:rPr>
            </w:pPr>
            <w:ins w:id="276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2FB7EE37" w14:textId="77777777" w:rsidTr="000E4ADC">
        <w:trPr>
          <w:cantSplit/>
          <w:jc w:val="center"/>
          <w:ins w:id="277" w:author="Huawei-155" w:date="2024-05-08T09:28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E7DE3" w14:textId="7C138C6F" w:rsidR="00EE2753" w:rsidRPr="008542CC" w:rsidRDefault="00EE2753" w:rsidP="00EE2753">
            <w:pPr>
              <w:pStyle w:val="TAL"/>
              <w:ind w:left="568"/>
              <w:rPr>
                <w:ins w:id="278" w:author="Huawei-155" w:date="2024-05-08T09:28:00Z"/>
                <w:lang w:bidi="ar-IQ"/>
              </w:rPr>
            </w:pPr>
            <w:ins w:id="279" w:author="Huawei-155" w:date="2024-05-08T09:29:00Z">
              <w:r>
                <w:rPr>
                  <w:rFonts w:cs="Arial"/>
                  <w:szCs w:val="18"/>
                </w:rPr>
                <w:t>Trigger Timestamp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05026" w14:textId="14FF79BC" w:rsidR="00EE2753" w:rsidRPr="008542CC" w:rsidRDefault="00EE2753" w:rsidP="00EE2753">
            <w:pPr>
              <w:pStyle w:val="TAC"/>
              <w:rPr>
                <w:ins w:id="280" w:author="Huawei-155" w:date="2024-05-08T09:28:00Z"/>
                <w:lang w:bidi="ar-IQ"/>
              </w:rPr>
            </w:pPr>
            <w:ins w:id="281" w:author="Huawei-155" w:date="2024-05-08T09:29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F7DBF" w14:textId="4342DEE5" w:rsidR="00EE2753" w:rsidRPr="008542CC" w:rsidRDefault="00190A53" w:rsidP="00EE2753">
            <w:pPr>
              <w:pStyle w:val="TAL"/>
              <w:rPr>
                <w:ins w:id="282" w:author="Huawei-155" w:date="2024-05-08T09:28:00Z"/>
                <w:lang w:bidi="ar-IQ"/>
              </w:rPr>
            </w:pPr>
            <w:ins w:id="283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53A1B5DC" w14:textId="77777777" w:rsidTr="000E4ADC">
        <w:trPr>
          <w:cantSplit/>
          <w:jc w:val="center"/>
          <w:ins w:id="284" w:author="Huawei-155" w:date="2024-05-08T09:28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FF118" w14:textId="27EDDB12" w:rsidR="00EE2753" w:rsidRPr="008542CC" w:rsidRDefault="00EE2753" w:rsidP="00EE2753">
            <w:pPr>
              <w:pStyle w:val="TAL"/>
              <w:ind w:left="568"/>
              <w:rPr>
                <w:ins w:id="285" w:author="Huawei-155" w:date="2024-05-08T09:28:00Z"/>
                <w:lang w:bidi="ar-IQ"/>
              </w:rPr>
            </w:pPr>
            <w:ins w:id="286" w:author="Huawei-155" w:date="2024-05-08T09:29:00Z">
              <w:r>
                <w:t>Time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0CDBB" w14:textId="6AF9F6BC" w:rsidR="00EE2753" w:rsidRPr="008542CC" w:rsidRDefault="00EE2753" w:rsidP="00EE2753">
            <w:pPr>
              <w:pStyle w:val="TAC"/>
              <w:rPr>
                <w:ins w:id="287" w:author="Huawei-155" w:date="2024-05-08T09:28:00Z"/>
                <w:lang w:bidi="ar-IQ"/>
              </w:rPr>
            </w:pPr>
            <w:ins w:id="288" w:author="Huawei-155" w:date="2024-05-08T09:29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1589F" w14:textId="776DCD5B" w:rsidR="00EE2753" w:rsidRPr="008542CC" w:rsidRDefault="00190A53" w:rsidP="00EE2753">
            <w:pPr>
              <w:pStyle w:val="TAL"/>
              <w:rPr>
                <w:ins w:id="289" w:author="Huawei-155" w:date="2024-05-08T09:28:00Z"/>
                <w:lang w:bidi="ar-IQ"/>
              </w:rPr>
            </w:pPr>
            <w:ins w:id="290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3CDB6BF6" w14:textId="77777777" w:rsidTr="000E4ADC">
        <w:trPr>
          <w:cantSplit/>
          <w:jc w:val="center"/>
          <w:ins w:id="291" w:author="Huawei-155" w:date="2024-05-08T09:28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9C63C" w14:textId="127B8927" w:rsidR="00EE2753" w:rsidRPr="008542CC" w:rsidRDefault="00EE2753" w:rsidP="00EE2753">
            <w:pPr>
              <w:pStyle w:val="TAL"/>
              <w:ind w:left="568"/>
              <w:rPr>
                <w:ins w:id="292" w:author="Huawei-155" w:date="2024-05-08T09:28:00Z"/>
                <w:lang w:bidi="ar-IQ"/>
              </w:rPr>
            </w:pPr>
            <w:ins w:id="293" w:author="Huawei-155" w:date="2024-05-08T09:29:00Z">
              <w:r>
                <w:t>Total Volume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6E70D" w14:textId="28496494" w:rsidR="00EE2753" w:rsidRPr="008542CC" w:rsidRDefault="00EE2753" w:rsidP="00EE2753">
            <w:pPr>
              <w:pStyle w:val="TAC"/>
              <w:rPr>
                <w:ins w:id="294" w:author="Huawei-155" w:date="2024-05-08T09:28:00Z"/>
                <w:lang w:bidi="ar-IQ"/>
              </w:rPr>
            </w:pPr>
            <w:ins w:id="295" w:author="Huawei-155" w:date="2024-05-08T09:29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AD648" w14:textId="4A6C17EA" w:rsidR="00EE2753" w:rsidRPr="008542CC" w:rsidRDefault="00190A53" w:rsidP="00EE2753">
            <w:pPr>
              <w:pStyle w:val="TAL"/>
              <w:rPr>
                <w:ins w:id="296" w:author="Huawei-155" w:date="2024-05-08T09:28:00Z"/>
                <w:lang w:bidi="ar-IQ"/>
              </w:rPr>
            </w:pPr>
            <w:ins w:id="297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641E0F4C" w14:textId="77777777" w:rsidTr="000E4ADC">
        <w:trPr>
          <w:cantSplit/>
          <w:jc w:val="center"/>
          <w:ins w:id="298" w:author="Huawei-155" w:date="2024-05-08T09:28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CCD09" w14:textId="22A43937" w:rsidR="00EE2753" w:rsidRPr="008542CC" w:rsidRDefault="00EE2753" w:rsidP="00EE2753">
            <w:pPr>
              <w:pStyle w:val="TAL"/>
              <w:ind w:left="568"/>
              <w:rPr>
                <w:ins w:id="299" w:author="Huawei-155" w:date="2024-05-08T09:28:00Z"/>
                <w:lang w:bidi="ar-IQ"/>
              </w:rPr>
            </w:pPr>
            <w:ins w:id="300" w:author="Huawei-155" w:date="2024-05-08T09:29:00Z">
              <w:r>
                <w:t>Uplink Volume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29482" w14:textId="1133B658" w:rsidR="00EE2753" w:rsidRPr="008542CC" w:rsidRDefault="00EE2753" w:rsidP="00EE2753">
            <w:pPr>
              <w:pStyle w:val="TAC"/>
              <w:rPr>
                <w:ins w:id="301" w:author="Huawei-155" w:date="2024-05-08T09:28:00Z"/>
                <w:lang w:bidi="ar-IQ"/>
              </w:rPr>
            </w:pPr>
            <w:ins w:id="302" w:author="Huawei-155" w:date="2024-05-08T09:29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80894" w14:textId="2FDE4F97" w:rsidR="00EE2753" w:rsidRPr="008542CC" w:rsidRDefault="00190A53" w:rsidP="00EE2753">
            <w:pPr>
              <w:pStyle w:val="TAL"/>
              <w:rPr>
                <w:ins w:id="303" w:author="Huawei-155" w:date="2024-05-08T09:28:00Z"/>
                <w:lang w:bidi="ar-IQ"/>
              </w:rPr>
            </w:pPr>
            <w:ins w:id="304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74BC6497" w14:textId="77777777" w:rsidTr="000E4ADC">
        <w:trPr>
          <w:cantSplit/>
          <w:jc w:val="center"/>
          <w:ins w:id="305" w:author="Huawei-155" w:date="2024-05-08T09:28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02654" w14:textId="07E70CC3" w:rsidR="00EE2753" w:rsidRPr="008542CC" w:rsidRDefault="00EE2753" w:rsidP="00EE2753">
            <w:pPr>
              <w:pStyle w:val="TAL"/>
              <w:ind w:left="568"/>
              <w:rPr>
                <w:ins w:id="306" w:author="Huawei-155" w:date="2024-05-08T09:28:00Z"/>
                <w:lang w:bidi="ar-IQ"/>
              </w:rPr>
            </w:pPr>
            <w:ins w:id="307" w:author="Huawei-155" w:date="2024-05-08T09:29:00Z">
              <w:r>
                <w:t>Downlink Volume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B28EC" w14:textId="45E1508F" w:rsidR="00EE2753" w:rsidRPr="008542CC" w:rsidRDefault="00EE2753" w:rsidP="00EE2753">
            <w:pPr>
              <w:pStyle w:val="TAC"/>
              <w:rPr>
                <w:ins w:id="308" w:author="Huawei-155" w:date="2024-05-08T09:28:00Z"/>
                <w:lang w:bidi="ar-IQ"/>
              </w:rPr>
            </w:pPr>
            <w:ins w:id="309" w:author="Huawei-155" w:date="2024-05-08T09:29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DDFB8" w14:textId="7EA016B0" w:rsidR="00EE2753" w:rsidRPr="008542CC" w:rsidRDefault="00190A53" w:rsidP="00EE2753">
            <w:pPr>
              <w:pStyle w:val="TAL"/>
              <w:rPr>
                <w:ins w:id="310" w:author="Huawei-155" w:date="2024-05-08T09:28:00Z"/>
                <w:lang w:bidi="ar-IQ"/>
              </w:rPr>
            </w:pPr>
            <w:ins w:id="311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24BC9C32" w14:textId="77777777" w:rsidTr="000E4ADC">
        <w:trPr>
          <w:cantSplit/>
          <w:jc w:val="center"/>
          <w:ins w:id="312" w:author="Huawei-155" w:date="2024-05-08T09:29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E169B" w14:textId="6FDC4EDF" w:rsidR="00EE2753" w:rsidRPr="008542CC" w:rsidRDefault="00EE2753" w:rsidP="00EE2753">
            <w:pPr>
              <w:pStyle w:val="TAL"/>
              <w:ind w:left="568"/>
              <w:rPr>
                <w:ins w:id="313" w:author="Huawei-155" w:date="2024-05-08T09:29:00Z"/>
                <w:lang w:bidi="ar-IQ"/>
              </w:rPr>
            </w:pPr>
            <w:ins w:id="314" w:author="Huawei-155" w:date="2024-05-08T09:29:00Z">
              <w:r>
                <w:t>Service Specific Unit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63A29" w14:textId="71CAA171" w:rsidR="00EE2753" w:rsidRPr="008542CC" w:rsidRDefault="00EE2753" w:rsidP="00EE2753">
            <w:pPr>
              <w:pStyle w:val="TAC"/>
              <w:rPr>
                <w:ins w:id="315" w:author="Huawei-155" w:date="2024-05-08T09:29:00Z"/>
                <w:lang w:bidi="ar-IQ"/>
              </w:rPr>
            </w:pPr>
            <w:ins w:id="316" w:author="Huawei-155" w:date="2024-05-08T09:29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2087F" w14:textId="5E935F0A" w:rsidR="00EE2753" w:rsidRPr="008542CC" w:rsidRDefault="00190A53" w:rsidP="00EE2753">
            <w:pPr>
              <w:pStyle w:val="TAL"/>
              <w:rPr>
                <w:ins w:id="317" w:author="Huawei-155" w:date="2024-05-08T09:29:00Z"/>
                <w:lang w:bidi="ar-IQ"/>
              </w:rPr>
            </w:pPr>
            <w:ins w:id="318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10EAEB95" w14:textId="77777777" w:rsidTr="000E4ADC">
        <w:trPr>
          <w:cantSplit/>
          <w:jc w:val="center"/>
          <w:ins w:id="319" w:author="Huawei-155" w:date="2024-05-08T09:29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C8328" w14:textId="05A06391" w:rsidR="00EE2753" w:rsidRPr="008542CC" w:rsidRDefault="00EE2753" w:rsidP="00EE2753">
            <w:pPr>
              <w:pStyle w:val="TAL"/>
              <w:ind w:left="568"/>
              <w:rPr>
                <w:ins w:id="320" w:author="Huawei-155" w:date="2024-05-08T09:29:00Z"/>
                <w:lang w:bidi="ar-IQ"/>
              </w:rPr>
            </w:pPr>
            <w:ins w:id="321" w:author="Huawei-155" w:date="2024-05-08T09:29:00Z">
              <w:r>
                <w:t>Event Time Stamps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08D44" w14:textId="75185A5C" w:rsidR="00EE2753" w:rsidRPr="008542CC" w:rsidRDefault="00EE2753" w:rsidP="00EE2753">
            <w:pPr>
              <w:pStyle w:val="TAC"/>
              <w:rPr>
                <w:ins w:id="322" w:author="Huawei-155" w:date="2024-05-08T09:29:00Z"/>
                <w:lang w:bidi="ar-IQ"/>
              </w:rPr>
            </w:pPr>
            <w:ins w:id="323" w:author="Huawei-155" w:date="2024-05-08T09:29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84DBB" w14:textId="56B1DB46" w:rsidR="00EE2753" w:rsidRPr="008542CC" w:rsidRDefault="00190A53" w:rsidP="00EE2753">
            <w:pPr>
              <w:pStyle w:val="TAL"/>
              <w:rPr>
                <w:ins w:id="324" w:author="Huawei-155" w:date="2024-05-08T09:29:00Z"/>
                <w:lang w:bidi="ar-IQ"/>
              </w:rPr>
            </w:pPr>
            <w:ins w:id="325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5DA3FB86" w14:textId="77777777" w:rsidTr="000E4ADC">
        <w:trPr>
          <w:cantSplit/>
          <w:jc w:val="center"/>
          <w:ins w:id="326" w:author="Huawei-155" w:date="2024-05-08T09:29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2BC5E" w14:textId="424F6D77" w:rsidR="00EE2753" w:rsidRPr="008542CC" w:rsidRDefault="00EE2753" w:rsidP="00EE2753">
            <w:pPr>
              <w:pStyle w:val="TAL"/>
              <w:ind w:left="568"/>
              <w:rPr>
                <w:ins w:id="327" w:author="Huawei-155" w:date="2024-05-08T09:29:00Z"/>
                <w:lang w:bidi="ar-IQ"/>
              </w:rPr>
            </w:pPr>
            <w:ins w:id="328" w:author="Huawei-155" w:date="2024-05-08T09:29:00Z">
              <w:r>
                <w:rPr>
                  <w:lang w:eastAsia="zh-CN" w:bidi="ar-IQ"/>
                </w:rPr>
                <w:t xml:space="preserve">Local Sequence Number 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15491" w14:textId="7C273363" w:rsidR="00EE2753" w:rsidRPr="008542CC" w:rsidRDefault="00EE2753" w:rsidP="00EE2753">
            <w:pPr>
              <w:pStyle w:val="TAC"/>
              <w:rPr>
                <w:ins w:id="329" w:author="Huawei-155" w:date="2024-05-08T09:29:00Z"/>
                <w:lang w:bidi="ar-IQ"/>
              </w:rPr>
            </w:pPr>
            <w:ins w:id="330" w:author="Huawei-155" w:date="2024-05-08T09:29:00Z">
              <w:r w:rsidRPr="009A6B40">
                <w:rPr>
                  <w:szCs w:val="18"/>
                </w:rPr>
                <w:t>O</w:t>
              </w:r>
              <w:r w:rsidRPr="009A6B40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6003D" w14:textId="0035E1B4" w:rsidR="00EE2753" w:rsidRPr="008542CC" w:rsidRDefault="00190A53" w:rsidP="00EE2753">
            <w:pPr>
              <w:pStyle w:val="TAL"/>
              <w:rPr>
                <w:ins w:id="331" w:author="Huawei-155" w:date="2024-05-08T09:29:00Z"/>
                <w:lang w:bidi="ar-IQ"/>
              </w:rPr>
            </w:pPr>
            <w:ins w:id="332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072506" w:rsidRPr="00E729E3" w14:paraId="2BCB43C5" w14:textId="77777777" w:rsidTr="000E4ADC">
        <w:trPr>
          <w:cantSplit/>
          <w:jc w:val="center"/>
          <w:ins w:id="333" w:author="Huawei-155" w:date="2024-05-09T16:20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CC1C5" w14:textId="7C5B214F" w:rsidR="00072506" w:rsidRDefault="00072506" w:rsidP="00072506">
            <w:pPr>
              <w:pStyle w:val="TAL"/>
              <w:ind w:left="568"/>
              <w:rPr>
                <w:ins w:id="334" w:author="Huawei-155" w:date="2024-05-09T16:20:00Z"/>
                <w:lang w:eastAsia="zh-CN" w:bidi="ar-IQ"/>
              </w:rPr>
            </w:pPr>
            <w:ins w:id="335" w:author="Huawei-155" w:date="2024-05-09T16:20:00Z">
              <w:r>
                <w:rPr>
                  <w:lang w:val="fr-FR"/>
                </w:rPr>
                <w:t>PC5 Container</w:t>
              </w:r>
              <w:r w:rsidRPr="00CB2621">
                <w:rPr>
                  <w:lang w:val="fr-FR"/>
                </w:rPr>
                <w:t xml:space="preserve"> Information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265A1" w14:textId="4F19DF4A" w:rsidR="00072506" w:rsidRPr="009A6B40" w:rsidRDefault="00072506" w:rsidP="00072506">
            <w:pPr>
              <w:pStyle w:val="TAC"/>
              <w:rPr>
                <w:ins w:id="336" w:author="Huawei-155" w:date="2024-05-09T16:20:00Z"/>
                <w:szCs w:val="18"/>
              </w:rPr>
            </w:pPr>
            <w:ins w:id="337" w:author="Huawei-155" w:date="2024-05-09T16:20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19AC6" w14:textId="2E980302" w:rsidR="00072506" w:rsidRPr="008542CC" w:rsidRDefault="00072506" w:rsidP="00072506">
            <w:pPr>
              <w:pStyle w:val="TAL"/>
              <w:rPr>
                <w:ins w:id="338" w:author="Huawei-155" w:date="2024-05-09T16:20:00Z"/>
                <w:lang w:bidi="ar-IQ"/>
              </w:rPr>
            </w:pPr>
            <w:ins w:id="339" w:author="Huawei-155" w:date="2024-05-09T16:20:00Z">
              <w:r w:rsidRPr="00E729E3">
                <w:t xml:space="preserve">This field holds </w:t>
              </w:r>
              <w:r>
                <w:t xml:space="preserve">PC5 </w:t>
              </w:r>
              <w:r w:rsidRPr="00E729E3">
                <w:t>specific information described in clause 6.</w:t>
              </w:r>
              <w:r>
                <w:t xml:space="preserve">5.2.2. </w:t>
              </w:r>
            </w:ins>
          </w:p>
        </w:tc>
      </w:tr>
      <w:tr w:rsidR="00072506" w:rsidRPr="00E729E3" w14:paraId="563A881E" w14:textId="77777777" w:rsidTr="000E4ADC">
        <w:trPr>
          <w:cantSplit/>
          <w:jc w:val="center"/>
          <w:ins w:id="340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0BC6F" w14:textId="77777777" w:rsidR="00072506" w:rsidRPr="00E729E3" w:rsidRDefault="00072506" w:rsidP="00072506">
            <w:pPr>
              <w:pStyle w:val="TAL"/>
              <w:rPr>
                <w:ins w:id="341" w:author="Huawei-155" w:date="2024-05-07T17:05:00Z"/>
                <w:lang w:bidi="ar-IQ"/>
              </w:rPr>
            </w:pPr>
            <w:ins w:id="342" w:author="Huawei-155" w:date="2024-05-07T17:05:00Z">
              <w:r w:rsidRPr="00E729E3">
                <w:rPr>
                  <w:lang w:bidi="ar-IQ"/>
                </w:rPr>
                <w:t>Record Opening Time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9CED5" w14:textId="77777777" w:rsidR="00072506" w:rsidRPr="00E729E3" w:rsidRDefault="00072506" w:rsidP="00072506">
            <w:pPr>
              <w:pStyle w:val="TAC"/>
              <w:rPr>
                <w:ins w:id="343" w:author="Huawei-155" w:date="2024-05-07T17:05:00Z"/>
                <w:lang w:bidi="ar-IQ"/>
              </w:rPr>
            </w:pPr>
            <w:ins w:id="344" w:author="Huawei-155" w:date="2024-05-07T17:05:00Z">
              <w:r w:rsidRPr="00E729E3">
                <w:rPr>
                  <w:lang w:bidi="ar-IQ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0996C" w14:textId="0ED61542" w:rsidR="00072506" w:rsidRPr="00E729E3" w:rsidRDefault="00072506" w:rsidP="00072506">
            <w:pPr>
              <w:pStyle w:val="TAL"/>
              <w:rPr>
                <w:ins w:id="345" w:author="Huawei-155" w:date="2024-05-07T17:05:00Z"/>
                <w:lang w:bidi="ar-IQ"/>
              </w:rPr>
            </w:pPr>
            <w:ins w:id="346" w:author="Huawei-155" w:date="2024-05-07T17:05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347" w:author="Huawei-155" w:date="2024-05-08T09:23:00Z">
              <w:r>
                <w:t>51</w:t>
              </w:r>
            </w:ins>
            <w:ins w:id="348" w:author="Huawei-155" w:date="2024-05-07T17:05:00Z">
              <w:r>
                <w:rPr>
                  <w:lang w:bidi="ar-IQ"/>
                </w:rPr>
                <w:t>]</w:t>
              </w:r>
            </w:ins>
          </w:p>
        </w:tc>
      </w:tr>
      <w:tr w:rsidR="00072506" w:rsidRPr="00E729E3" w14:paraId="19928219" w14:textId="77777777" w:rsidTr="000E4ADC">
        <w:trPr>
          <w:cantSplit/>
          <w:jc w:val="center"/>
          <w:ins w:id="349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4D678" w14:textId="77777777" w:rsidR="00072506" w:rsidRPr="00E729E3" w:rsidRDefault="00072506" w:rsidP="00072506">
            <w:pPr>
              <w:pStyle w:val="TAL"/>
              <w:rPr>
                <w:ins w:id="350" w:author="Huawei-155" w:date="2024-05-07T17:05:00Z"/>
                <w:lang w:bidi="ar-IQ"/>
              </w:rPr>
            </w:pPr>
            <w:ins w:id="351" w:author="Huawei-155" w:date="2024-05-07T17:05:00Z">
              <w:r w:rsidRPr="00E729E3">
                <w:rPr>
                  <w:lang w:bidi="ar-IQ"/>
                </w:rPr>
                <w:t>Duration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247ED3" w14:textId="77777777" w:rsidR="00072506" w:rsidRPr="00E729E3" w:rsidRDefault="00072506" w:rsidP="00072506">
            <w:pPr>
              <w:pStyle w:val="TAC"/>
              <w:rPr>
                <w:ins w:id="352" w:author="Huawei-155" w:date="2024-05-07T17:05:00Z"/>
                <w:lang w:bidi="ar-IQ"/>
              </w:rPr>
            </w:pPr>
            <w:ins w:id="353" w:author="Huawei-155" w:date="2024-05-07T17:05:00Z">
              <w:r w:rsidRPr="00E729E3">
                <w:rPr>
                  <w:lang w:bidi="ar-IQ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25E90" w14:textId="2EEC626E" w:rsidR="00072506" w:rsidRPr="00E729E3" w:rsidRDefault="00072506" w:rsidP="00072506">
            <w:pPr>
              <w:pStyle w:val="TAL"/>
              <w:rPr>
                <w:ins w:id="354" w:author="Huawei-155" w:date="2024-05-07T17:05:00Z"/>
                <w:lang w:bidi="ar-IQ"/>
              </w:rPr>
            </w:pPr>
            <w:ins w:id="355" w:author="Huawei-155" w:date="2024-05-07T17:05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356" w:author="Huawei-155" w:date="2024-05-08T09:23:00Z">
              <w:r>
                <w:t>51</w:t>
              </w:r>
            </w:ins>
            <w:ins w:id="357" w:author="Huawei-155" w:date="2024-05-07T17:05:00Z">
              <w:r>
                <w:rPr>
                  <w:lang w:bidi="ar-IQ"/>
                </w:rPr>
                <w:t>]</w:t>
              </w:r>
            </w:ins>
          </w:p>
        </w:tc>
      </w:tr>
      <w:tr w:rsidR="00072506" w:rsidRPr="00E729E3" w14:paraId="7D90339B" w14:textId="77777777" w:rsidTr="000E4ADC">
        <w:trPr>
          <w:cantSplit/>
          <w:jc w:val="center"/>
          <w:ins w:id="358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5AD02" w14:textId="77777777" w:rsidR="00072506" w:rsidRPr="00E729E3" w:rsidRDefault="00072506" w:rsidP="00072506">
            <w:pPr>
              <w:pStyle w:val="TAL"/>
              <w:rPr>
                <w:ins w:id="359" w:author="Huawei-155" w:date="2024-05-07T17:05:00Z"/>
                <w:lang w:bidi="ar-IQ"/>
              </w:rPr>
            </w:pPr>
            <w:ins w:id="360" w:author="Huawei-155" w:date="2024-05-07T17:05:00Z">
              <w:r w:rsidRPr="00E729E3">
                <w:rPr>
                  <w:lang w:bidi="ar-IQ"/>
                </w:rPr>
                <w:t>Record Sequence Number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1AFAD9" w14:textId="77777777" w:rsidR="00072506" w:rsidRPr="00E729E3" w:rsidRDefault="00072506" w:rsidP="00072506">
            <w:pPr>
              <w:pStyle w:val="TAC"/>
              <w:rPr>
                <w:ins w:id="361" w:author="Huawei-155" w:date="2024-05-07T17:05:00Z"/>
                <w:lang w:bidi="ar-IQ"/>
              </w:rPr>
            </w:pPr>
            <w:ins w:id="362" w:author="Huawei-155" w:date="2024-05-07T17:05:00Z">
              <w:r w:rsidRPr="00E729E3">
                <w:rPr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6177F" w14:textId="472B36C0" w:rsidR="00072506" w:rsidRPr="00E729E3" w:rsidRDefault="00072506" w:rsidP="00072506">
            <w:pPr>
              <w:pStyle w:val="TAL"/>
              <w:rPr>
                <w:ins w:id="363" w:author="Huawei-155" w:date="2024-05-07T17:05:00Z"/>
                <w:lang w:bidi="ar-IQ"/>
              </w:rPr>
            </w:pPr>
            <w:ins w:id="364" w:author="Huawei-155" w:date="2024-05-07T17:05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365" w:author="Huawei-155" w:date="2024-05-08T09:23:00Z">
              <w:r>
                <w:t>51</w:t>
              </w:r>
            </w:ins>
            <w:ins w:id="366" w:author="Huawei-155" w:date="2024-05-07T17:05:00Z">
              <w:r>
                <w:rPr>
                  <w:lang w:bidi="ar-IQ"/>
                </w:rPr>
                <w:t>]</w:t>
              </w:r>
            </w:ins>
          </w:p>
        </w:tc>
      </w:tr>
      <w:tr w:rsidR="00072506" w:rsidRPr="00E729E3" w14:paraId="699BED90" w14:textId="77777777" w:rsidTr="000E4ADC">
        <w:trPr>
          <w:cantSplit/>
          <w:jc w:val="center"/>
          <w:ins w:id="367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8C4A9" w14:textId="77777777" w:rsidR="00072506" w:rsidRPr="00E729E3" w:rsidRDefault="00072506" w:rsidP="00072506">
            <w:pPr>
              <w:pStyle w:val="TAL"/>
              <w:rPr>
                <w:ins w:id="368" w:author="Huawei-155" w:date="2024-05-07T17:05:00Z"/>
                <w:lang w:bidi="ar-IQ"/>
              </w:rPr>
            </w:pPr>
            <w:ins w:id="369" w:author="Huawei-155" w:date="2024-05-07T17:05:00Z">
              <w:r w:rsidRPr="00E729E3">
                <w:rPr>
                  <w:lang w:bidi="ar-IQ"/>
                </w:rPr>
                <w:t xml:space="preserve">Cause for Record Closing 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D4AE7" w14:textId="77777777" w:rsidR="00072506" w:rsidRPr="00E729E3" w:rsidRDefault="00072506" w:rsidP="00072506">
            <w:pPr>
              <w:pStyle w:val="TAC"/>
              <w:rPr>
                <w:ins w:id="370" w:author="Huawei-155" w:date="2024-05-07T17:05:00Z"/>
                <w:lang w:bidi="ar-IQ"/>
              </w:rPr>
            </w:pPr>
            <w:ins w:id="371" w:author="Huawei-155" w:date="2024-05-07T17:05:00Z">
              <w:r w:rsidRPr="00E729E3">
                <w:rPr>
                  <w:lang w:bidi="ar-IQ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F7302" w14:textId="3A230A75" w:rsidR="00072506" w:rsidRPr="00E729E3" w:rsidRDefault="00072506" w:rsidP="00072506">
            <w:pPr>
              <w:pStyle w:val="TAL"/>
              <w:rPr>
                <w:ins w:id="372" w:author="Huawei-155" w:date="2024-05-07T17:05:00Z"/>
                <w:lang w:bidi="ar-IQ"/>
              </w:rPr>
            </w:pPr>
            <w:ins w:id="373" w:author="Huawei-155" w:date="2024-05-07T17:05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374" w:author="Huawei-155" w:date="2024-05-08T09:23:00Z">
              <w:r>
                <w:t>51</w:t>
              </w:r>
            </w:ins>
            <w:ins w:id="375" w:author="Huawei-155" w:date="2024-05-07T17:05:00Z">
              <w:r>
                <w:rPr>
                  <w:lang w:bidi="ar-IQ"/>
                </w:rPr>
                <w:t>]</w:t>
              </w:r>
            </w:ins>
          </w:p>
        </w:tc>
      </w:tr>
      <w:tr w:rsidR="00072506" w:rsidRPr="00E729E3" w14:paraId="27D69914" w14:textId="77777777" w:rsidTr="000E4ADC">
        <w:trPr>
          <w:cantSplit/>
          <w:jc w:val="center"/>
          <w:ins w:id="376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F5A55A" w14:textId="77777777" w:rsidR="00072506" w:rsidRPr="00E729E3" w:rsidRDefault="00072506" w:rsidP="00072506">
            <w:pPr>
              <w:pStyle w:val="TAL"/>
              <w:rPr>
                <w:ins w:id="377" w:author="Huawei-155" w:date="2024-05-07T17:05:00Z"/>
                <w:lang w:bidi="ar-IQ"/>
              </w:rPr>
            </w:pPr>
            <w:ins w:id="378" w:author="Huawei-155" w:date="2024-05-07T17:05:00Z">
              <w:r w:rsidRPr="00E729E3">
                <w:rPr>
                  <w:lang w:bidi="ar-IQ"/>
                </w:rPr>
                <w:t>Diagnostics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D520B8" w14:textId="77777777" w:rsidR="00072506" w:rsidRPr="00E729E3" w:rsidRDefault="00072506" w:rsidP="00072506">
            <w:pPr>
              <w:pStyle w:val="TAC"/>
              <w:rPr>
                <w:ins w:id="379" w:author="Huawei-155" w:date="2024-05-07T17:05:00Z"/>
                <w:lang w:bidi="ar-IQ"/>
              </w:rPr>
            </w:pPr>
            <w:ins w:id="380" w:author="Huawei-155" w:date="2024-05-07T17:05:00Z">
              <w:r w:rsidRPr="00E729E3">
                <w:rPr>
                  <w:lang w:bidi="ar-IQ"/>
                </w:rPr>
                <w:t>O</w:t>
              </w:r>
              <w:r w:rsidRPr="00E729E3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55276E" w14:textId="707AC250" w:rsidR="00072506" w:rsidRPr="00E729E3" w:rsidRDefault="00072506" w:rsidP="00072506">
            <w:pPr>
              <w:pStyle w:val="TAL"/>
              <w:rPr>
                <w:ins w:id="381" w:author="Huawei-155" w:date="2024-05-07T17:05:00Z"/>
                <w:lang w:bidi="ar-IQ"/>
              </w:rPr>
            </w:pPr>
            <w:ins w:id="382" w:author="Huawei-155" w:date="2024-05-07T17:05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383" w:author="Huawei-155" w:date="2024-05-08T09:23:00Z">
              <w:r>
                <w:t>51</w:t>
              </w:r>
            </w:ins>
            <w:ins w:id="384" w:author="Huawei-155" w:date="2024-05-07T17:05:00Z">
              <w:r>
                <w:rPr>
                  <w:lang w:bidi="ar-IQ"/>
                </w:rPr>
                <w:t>]</w:t>
              </w:r>
            </w:ins>
          </w:p>
        </w:tc>
      </w:tr>
      <w:tr w:rsidR="00072506" w:rsidRPr="00E729E3" w14:paraId="0FF9647D" w14:textId="77777777" w:rsidTr="000E4ADC">
        <w:trPr>
          <w:cantSplit/>
          <w:jc w:val="center"/>
          <w:ins w:id="385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B603E" w14:textId="77777777" w:rsidR="00072506" w:rsidRPr="00E729E3" w:rsidRDefault="00072506" w:rsidP="00072506">
            <w:pPr>
              <w:pStyle w:val="TAL"/>
              <w:rPr>
                <w:ins w:id="386" w:author="Huawei-155" w:date="2024-05-07T17:05:00Z"/>
                <w:lang w:bidi="ar-IQ"/>
              </w:rPr>
            </w:pPr>
            <w:ins w:id="387" w:author="Huawei-155" w:date="2024-05-07T17:05:00Z">
              <w:r w:rsidRPr="00E729E3">
                <w:rPr>
                  <w:lang w:bidi="ar-IQ"/>
                </w:rPr>
                <w:t>Local Record Sequence Number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680B68" w14:textId="77777777" w:rsidR="00072506" w:rsidRPr="00E729E3" w:rsidRDefault="00072506" w:rsidP="00072506">
            <w:pPr>
              <w:pStyle w:val="TAC"/>
              <w:rPr>
                <w:ins w:id="388" w:author="Huawei-155" w:date="2024-05-07T17:05:00Z"/>
                <w:lang w:bidi="ar-IQ"/>
              </w:rPr>
            </w:pPr>
            <w:ins w:id="389" w:author="Huawei-155" w:date="2024-05-07T17:05:00Z">
              <w:r w:rsidRPr="00E729E3">
                <w:rPr>
                  <w:lang w:bidi="ar-IQ"/>
                </w:rPr>
                <w:t>O</w:t>
              </w:r>
              <w:r w:rsidRPr="00E729E3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8A6961" w14:textId="558C5D86" w:rsidR="00072506" w:rsidRPr="00E729E3" w:rsidRDefault="00072506" w:rsidP="00072506">
            <w:pPr>
              <w:pStyle w:val="TAL"/>
              <w:rPr>
                <w:ins w:id="390" w:author="Huawei-155" w:date="2024-05-07T17:05:00Z"/>
                <w:lang w:bidi="ar-IQ"/>
              </w:rPr>
            </w:pPr>
            <w:ins w:id="391" w:author="Huawei-155" w:date="2024-05-07T17:05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392" w:author="Huawei-155" w:date="2024-05-08T09:23:00Z">
              <w:r>
                <w:t>51</w:t>
              </w:r>
            </w:ins>
            <w:ins w:id="393" w:author="Huawei-155" w:date="2024-05-07T17:05:00Z">
              <w:r>
                <w:rPr>
                  <w:lang w:bidi="ar-IQ"/>
                </w:rPr>
                <w:t>]</w:t>
              </w:r>
            </w:ins>
          </w:p>
        </w:tc>
      </w:tr>
      <w:tr w:rsidR="00072506" w:rsidRPr="00E729E3" w14:paraId="30E2967F" w14:textId="77777777" w:rsidTr="000E4ADC">
        <w:trPr>
          <w:cantSplit/>
          <w:jc w:val="center"/>
          <w:ins w:id="394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0D65D" w14:textId="77777777" w:rsidR="00072506" w:rsidRPr="00E729E3" w:rsidRDefault="00072506" w:rsidP="00072506">
            <w:pPr>
              <w:pStyle w:val="TAL"/>
              <w:rPr>
                <w:ins w:id="395" w:author="Huawei-155" w:date="2024-05-07T17:05:00Z"/>
                <w:lang w:bidi="ar-IQ"/>
              </w:rPr>
            </w:pPr>
            <w:ins w:id="396" w:author="Huawei-155" w:date="2024-05-07T17:05:00Z">
              <w:r w:rsidRPr="00E729E3">
                <w:rPr>
                  <w:lang w:bidi="ar-IQ"/>
                </w:rPr>
                <w:t>Record Extensions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CAE83" w14:textId="77777777" w:rsidR="00072506" w:rsidRPr="00E729E3" w:rsidRDefault="00072506" w:rsidP="00072506">
            <w:pPr>
              <w:pStyle w:val="TAC"/>
              <w:rPr>
                <w:ins w:id="397" w:author="Huawei-155" w:date="2024-05-07T17:05:00Z"/>
              </w:rPr>
            </w:pPr>
            <w:ins w:id="398" w:author="Huawei-155" w:date="2024-05-07T17:05:00Z">
              <w:r w:rsidRPr="00E729E3">
                <w:rPr>
                  <w:lang w:bidi="ar-IQ"/>
                </w:rPr>
                <w:t>O</w:t>
              </w:r>
              <w:r w:rsidRPr="00E729E3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FB3D4" w14:textId="07326789" w:rsidR="00072506" w:rsidRPr="00E729E3" w:rsidRDefault="00072506" w:rsidP="00072506">
            <w:pPr>
              <w:pStyle w:val="TAL"/>
              <w:rPr>
                <w:ins w:id="399" w:author="Huawei-155" w:date="2024-05-07T17:05:00Z"/>
              </w:rPr>
            </w:pPr>
            <w:ins w:id="400" w:author="Huawei-155" w:date="2024-05-07T17:05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401" w:author="Huawei-155" w:date="2024-05-08T09:23:00Z">
              <w:r>
                <w:t>51</w:t>
              </w:r>
            </w:ins>
            <w:ins w:id="402" w:author="Huawei-155" w:date="2024-05-07T17:05:00Z">
              <w:r>
                <w:rPr>
                  <w:lang w:bidi="ar-IQ"/>
                </w:rPr>
                <w:t>]</w:t>
              </w:r>
            </w:ins>
          </w:p>
        </w:tc>
      </w:tr>
      <w:tr w:rsidR="00072506" w:rsidRPr="00E729E3" w14:paraId="1C2C5CD9" w14:textId="77777777" w:rsidTr="000E4ADC">
        <w:trPr>
          <w:cantSplit/>
          <w:jc w:val="center"/>
          <w:ins w:id="403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44EBD" w14:textId="4AC0449D" w:rsidR="00072506" w:rsidRPr="00E729E3" w:rsidRDefault="00072506" w:rsidP="00072506">
            <w:pPr>
              <w:pStyle w:val="TAL"/>
              <w:rPr>
                <w:ins w:id="404" w:author="Huawei-155" w:date="2024-05-07T17:05:00Z"/>
                <w:lang w:bidi="ar-IQ"/>
              </w:rPr>
            </w:pPr>
            <w:ins w:id="405" w:author="Huawei-155" w:date="2024-05-07T17:20:00Z">
              <w:r>
                <w:rPr>
                  <w:rFonts w:hint="eastAsia"/>
                  <w:lang w:val="fr-FR" w:eastAsia="zh-CN"/>
                </w:rPr>
                <w:t>ProSe</w:t>
              </w:r>
              <w:r>
                <w:rPr>
                  <w:lang w:val="fr-FR"/>
                </w:rPr>
                <w:t xml:space="preserve"> </w:t>
              </w:r>
            </w:ins>
            <w:ins w:id="406" w:author="Huawei-155" w:date="2024-05-07T17:05:00Z">
              <w:r w:rsidRPr="00E729E3">
                <w:t>Information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DA93D" w14:textId="77777777" w:rsidR="00072506" w:rsidRPr="00E729E3" w:rsidRDefault="00072506" w:rsidP="00072506">
            <w:pPr>
              <w:pStyle w:val="TAC"/>
              <w:rPr>
                <w:ins w:id="407" w:author="Huawei-155" w:date="2024-05-07T17:05:00Z"/>
                <w:lang w:bidi="ar-IQ"/>
              </w:rPr>
            </w:pPr>
            <w:ins w:id="408" w:author="Huawei-155" w:date="2024-05-07T17:05:00Z">
              <w:r w:rsidRPr="00E729E3">
                <w:rPr>
                  <w:lang w:bidi="ar-IQ"/>
                </w:rPr>
                <w:t>O</w:t>
              </w:r>
              <w:r w:rsidRPr="00E729E3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25750" w14:textId="08986DA9" w:rsidR="00072506" w:rsidRPr="00E729E3" w:rsidRDefault="00072506" w:rsidP="00072506">
            <w:pPr>
              <w:pStyle w:val="TAL"/>
              <w:rPr>
                <w:ins w:id="409" w:author="Huawei-155" w:date="2024-05-07T17:05:00Z"/>
              </w:rPr>
            </w:pPr>
            <w:ins w:id="410" w:author="Huawei-155" w:date="2024-05-07T17:05:00Z">
              <w:r w:rsidRPr="00E729E3">
                <w:t xml:space="preserve">This field holds </w:t>
              </w:r>
            </w:ins>
            <w:ins w:id="411" w:author="Huawei-155" w:date="2024-05-08T09:23:00Z">
              <w:r>
                <w:t>ProSe</w:t>
              </w:r>
            </w:ins>
            <w:ins w:id="412" w:author="Huawei-155" w:date="2024-05-08T09:24:00Z">
              <w:r>
                <w:t xml:space="preserve"> </w:t>
              </w:r>
            </w:ins>
            <w:ins w:id="413" w:author="Huawei-155" w:date="2024-05-07T17:05:00Z">
              <w:r w:rsidRPr="00E729E3">
                <w:t>specific information described in clause 6.</w:t>
              </w:r>
            </w:ins>
            <w:ins w:id="414" w:author="Huawei-155" w:date="2024-05-08T09:37:00Z">
              <w:r>
                <w:t>5</w:t>
              </w:r>
            </w:ins>
            <w:ins w:id="415" w:author="Huawei-155" w:date="2024-05-08T09:24:00Z">
              <w:r>
                <w:t>.</w:t>
              </w:r>
            </w:ins>
            <w:ins w:id="416" w:author="Huawei-155" w:date="2024-05-08T09:37:00Z">
              <w:r>
                <w:t>2</w:t>
              </w:r>
            </w:ins>
            <w:ins w:id="417" w:author="Huawei-155" w:date="2024-05-08T09:24:00Z">
              <w:r>
                <w:t>.</w:t>
              </w:r>
            </w:ins>
            <w:ins w:id="418" w:author="Huawei-155" w:date="2024-05-08T09:25:00Z">
              <w:r>
                <w:t>1.</w:t>
              </w:r>
            </w:ins>
            <w:ins w:id="419" w:author="Huawei-155" w:date="2024-05-08T09:38:00Z">
              <w:r>
                <w:t xml:space="preserve"> </w:t>
              </w:r>
            </w:ins>
          </w:p>
        </w:tc>
      </w:tr>
    </w:tbl>
    <w:p w14:paraId="649AC3DD" w14:textId="77777777" w:rsidR="00794C17" w:rsidRPr="006B31BC" w:rsidRDefault="00794C17" w:rsidP="00794C1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4C17" w:rsidRPr="006958F1" w14:paraId="0F8F50EE" w14:textId="77777777" w:rsidTr="00E639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058F3D7" w14:textId="77777777" w:rsidR="00794C17" w:rsidRPr="006958F1" w:rsidRDefault="00794C17" w:rsidP="00E639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040E4EA" w14:textId="77777777" w:rsidR="00794C17" w:rsidRPr="00794C17" w:rsidRDefault="00794C17" w:rsidP="00794C17"/>
    <w:p w14:paraId="3729A408" w14:textId="28AAAAF7" w:rsidR="0017671E" w:rsidRPr="004A59BB" w:rsidRDefault="0017671E" w:rsidP="0017671E">
      <w:pPr>
        <w:pStyle w:val="30"/>
      </w:pPr>
      <w:r w:rsidRPr="005A6EED">
        <w:t>6.</w:t>
      </w:r>
      <w:r>
        <w:t>5</w:t>
      </w:r>
      <w:r w:rsidRPr="005A6EED">
        <w:t>.</w:t>
      </w:r>
      <w:r>
        <w:rPr>
          <w:lang w:eastAsia="zh-CN"/>
        </w:rPr>
        <w:t>3</w:t>
      </w:r>
      <w:r w:rsidRPr="004A59BB">
        <w:tab/>
        <w:t>Detailed message format for converged charging</w:t>
      </w:r>
      <w:bookmarkEnd w:id="62"/>
    </w:p>
    <w:p w14:paraId="53869342" w14:textId="77777777" w:rsidR="0017671E" w:rsidRDefault="0017671E" w:rsidP="0017671E">
      <w:pPr>
        <w:rPr>
          <w:rFonts w:eastAsia="MS Mincho"/>
        </w:rPr>
      </w:pPr>
      <w:r>
        <w:t xml:space="preserve">The following clause specifies per Operation Type the charging data for </w:t>
      </w:r>
      <w:r>
        <w:rPr>
          <w:lang w:bidi="ar-IQ"/>
        </w:rPr>
        <w:t xml:space="preserve">5G ProSe </w:t>
      </w:r>
      <w:r>
        <w:t xml:space="preserve">converged </w:t>
      </w:r>
      <w:r>
        <w:rPr>
          <w:lang w:bidi="ar-IQ"/>
        </w:rPr>
        <w:t>charging</w:t>
      </w:r>
      <w:r>
        <w:t>.</w:t>
      </w:r>
    </w:p>
    <w:p w14:paraId="6CCC2856" w14:textId="77777777" w:rsidR="0017671E" w:rsidRPr="004A59BB" w:rsidRDefault="0017671E" w:rsidP="0017671E">
      <w:pPr>
        <w:rPr>
          <w:rFonts w:eastAsia="MS Mincho"/>
        </w:rPr>
      </w:pPr>
      <w:r w:rsidRPr="005A6EED">
        <w:rPr>
          <w:rFonts w:eastAsia="MS Mincho"/>
        </w:rPr>
        <w:t xml:space="preserve">The </w:t>
      </w:r>
      <w:r w:rsidRPr="005A6EED">
        <w:t xml:space="preserve">Operation </w:t>
      </w:r>
      <w:r w:rsidRPr="005A6EED">
        <w:rPr>
          <w:rFonts w:eastAsia="MS Mincho"/>
        </w:rPr>
        <w:t>types are listed in the following order: I [</w:t>
      </w:r>
      <w:r>
        <w:rPr>
          <w:rFonts w:eastAsia="MS Mincho"/>
        </w:rPr>
        <w:t>I</w:t>
      </w:r>
      <w:r w:rsidRPr="004D058A">
        <w:rPr>
          <w:rFonts w:eastAsia="MS Mincho"/>
        </w:rPr>
        <w:t>nitial] /</w:t>
      </w:r>
      <w:r w:rsidRPr="00186418">
        <w:rPr>
          <w:rFonts w:eastAsia="MS Mincho"/>
        </w:rPr>
        <w:t xml:space="preserve"> </w:t>
      </w:r>
      <w:r>
        <w:rPr>
          <w:rFonts w:eastAsia="MS Mincho"/>
        </w:rPr>
        <w:t>U (Update)/</w:t>
      </w:r>
      <w:r w:rsidRPr="004D058A">
        <w:rPr>
          <w:rFonts w:eastAsia="MS Mincho"/>
        </w:rPr>
        <w:t>T [</w:t>
      </w:r>
      <w:r>
        <w:rPr>
          <w:rFonts w:eastAsia="MS Mincho"/>
        </w:rPr>
        <w:t>T</w:t>
      </w:r>
      <w:r w:rsidRPr="004D058A">
        <w:rPr>
          <w:rFonts w:eastAsia="MS Mincho"/>
        </w:rPr>
        <w:t>erminat</w:t>
      </w:r>
      <w:r>
        <w:rPr>
          <w:rFonts w:eastAsia="MS Mincho"/>
        </w:rPr>
        <w:t>ion</w:t>
      </w:r>
      <w:r w:rsidRPr="004D058A">
        <w:rPr>
          <w:rFonts w:eastAsia="MS Mincho"/>
        </w:rPr>
        <w:t>]/E [event]. Therefore, when all Operation types are possible it is marked as I</w:t>
      </w:r>
      <w:r>
        <w:rPr>
          <w:rFonts w:eastAsia="MS Mincho"/>
        </w:rPr>
        <w:t>U</w:t>
      </w:r>
      <w:r w:rsidRPr="004D058A">
        <w:rPr>
          <w:rFonts w:eastAsia="MS Mincho"/>
        </w:rPr>
        <w:t>TE. If only some Operation types are allowed for a node, only the appropriate letters are used (</w:t>
      </w:r>
      <w:r>
        <w:rPr>
          <w:rFonts w:eastAsia="MS Mincho"/>
        </w:rPr>
        <w:t>e.g</w:t>
      </w:r>
      <w:r w:rsidRPr="004D058A">
        <w:rPr>
          <w:rFonts w:eastAsia="MS Mincho"/>
        </w:rPr>
        <w:t>. I</w:t>
      </w:r>
      <w:r>
        <w:rPr>
          <w:rFonts w:eastAsia="MS Mincho"/>
        </w:rPr>
        <w:t>U</w:t>
      </w:r>
      <w:r w:rsidRPr="004D058A">
        <w:rPr>
          <w:rFonts w:eastAsia="MS Mincho"/>
        </w:rPr>
        <w:t>T or E) as indicated in the table heading. The omission of an Operation type for a particular field is marked with "-</w:t>
      </w:r>
      <w:r w:rsidRPr="00747671">
        <w:rPr>
          <w:rFonts w:eastAsia="MS Mincho"/>
        </w:rPr>
        <w:t>" (</w:t>
      </w:r>
      <w:r>
        <w:rPr>
          <w:rFonts w:eastAsia="MS Mincho"/>
        </w:rPr>
        <w:t>e.g.</w:t>
      </w:r>
      <w:r w:rsidRPr="00747671">
        <w:rPr>
          <w:rFonts w:eastAsia="MS Mincho"/>
        </w:rPr>
        <w:t xml:space="preserve"> I-E). Also, when an entire field is not allowed in a node the entire cell is marked as </w:t>
      </w:r>
      <w:r w:rsidRPr="004A59BB">
        <w:rPr>
          <w:rFonts w:eastAsia="MS Mincho"/>
        </w:rPr>
        <w:t>"-".</w:t>
      </w:r>
    </w:p>
    <w:p w14:paraId="6F345184" w14:textId="77777777" w:rsidR="0017671E" w:rsidRPr="004A59BB" w:rsidRDefault="0017671E" w:rsidP="0017671E">
      <w:pPr>
        <w:keepNext/>
      </w:pPr>
      <w:r w:rsidRPr="004A59BB">
        <w:lastRenderedPageBreak/>
        <w:t>Table 6.</w:t>
      </w:r>
      <w:r>
        <w:t>5</w:t>
      </w:r>
      <w:r w:rsidRPr="004A59BB">
        <w:t>.</w:t>
      </w:r>
      <w:r>
        <w:t>3</w:t>
      </w:r>
      <w:r w:rsidRPr="004A59BB">
        <w:t xml:space="preserve">.1 illustrates the basic structure of the supported fields in the Charging Data Request for </w:t>
      </w:r>
      <w:r>
        <w:t>5G ProSe converged</w:t>
      </w:r>
      <w:r w:rsidRPr="004A59BB">
        <w:t xml:space="preserve"> charging.</w:t>
      </w:r>
      <w:r w:rsidRPr="004A59BB">
        <w:rPr>
          <w:lang w:eastAsia="zh-CN"/>
        </w:rPr>
        <w:t xml:space="preserve"> </w:t>
      </w:r>
    </w:p>
    <w:p w14:paraId="452832E8" w14:textId="77777777" w:rsidR="0017671E" w:rsidRDefault="0017671E" w:rsidP="0017671E">
      <w:pPr>
        <w:pStyle w:val="TH"/>
        <w:rPr>
          <w:lang w:bidi="ar-IQ"/>
        </w:rPr>
      </w:pPr>
      <w:r w:rsidRPr="004A59BB">
        <w:rPr>
          <w:lang w:bidi="ar-IQ"/>
        </w:rPr>
        <w:t xml:space="preserve">Table </w:t>
      </w:r>
      <w:r w:rsidRPr="004A59BB">
        <w:t>6.</w:t>
      </w:r>
      <w:r>
        <w:t>5</w:t>
      </w:r>
      <w:r w:rsidRPr="004A59BB">
        <w:t>.</w:t>
      </w:r>
      <w:r>
        <w:t>3</w:t>
      </w:r>
      <w:r w:rsidRPr="004A59BB">
        <w:t>.1</w:t>
      </w:r>
      <w:r w:rsidRPr="004A59BB">
        <w:rPr>
          <w:lang w:bidi="ar-IQ"/>
        </w:rPr>
        <w:t xml:space="preserve">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  <w:gridCol w:w="1440"/>
        <w:gridCol w:w="17"/>
      </w:tblGrid>
      <w:tr w:rsidR="0017671E" w:rsidRPr="00E521C2" w14:paraId="19E53E06" w14:textId="77777777" w:rsidTr="00E639A9">
        <w:trPr>
          <w:tblHeader/>
          <w:jc w:val="center"/>
        </w:trPr>
        <w:tc>
          <w:tcPr>
            <w:tcW w:w="2122" w:type="dxa"/>
            <w:vMerge w:val="restart"/>
            <w:shd w:val="clear" w:color="auto" w:fill="D9D9D9"/>
          </w:tcPr>
          <w:p w14:paraId="3235D529" w14:textId="77777777" w:rsidR="0017671E" w:rsidRDefault="0017671E" w:rsidP="00E639A9">
            <w:pPr>
              <w:pStyle w:val="TAH"/>
            </w:pPr>
            <w:r w:rsidRPr="003C38B4">
              <w:t>Information Element</w:t>
            </w:r>
          </w:p>
        </w:tc>
        <w:tc>
          <w:tcPr>
            <w:tcW w:w="2618" w:type="dxa"/>
            <w:shd w:val="clear" w:color="auto" w:fill="D9D9D9"/>
            <w:hideMark/>
          </w:tcPr>
          <w:p w14:paraId="563F486E" w14:textId="77777777" w:rsidR="0017671E" w:rsidRDefault="0017671E" w:rsidP="00E639A9">
            <w:pPr>
              <w:pStyle w:val="TAH"/>
            </w:pPr>
            <w:r w:rsidRPr="005A6EED">
              <w:rPr>
                <w:bCs/>
              </w:rPr>
              <w:t>Node Type</w:t>
            </w:r>
          </w:p>
        </w:tc>
        <w:tc>
          <w:tcPr>
            <w:tcW w:w="925" w:type="dxa"/>
            <w:shd w:val="clear" w:color="auto" w:fill="D9D9D9"/>
          </w:tcPr>
          <w:p w14:paraId="54CA8930" w14:textId="77777777" w:rsidR="0017671E" w:rsidRPr="00F70D7B" w:rsidRDefault="0017671E" w:rsidP="00E639A9">
            <w:pPr>
              <w:pStyle w:val="TAH"/>
              <w:rPr>
                <w:lang w:eastAsia="zh-CN"/>
              </w:rPr>
            </w:pPr>
            <w:r w:rsidRPr="00F70D7B">
              <w:rPr>
                <w:rFonts w:hint="eastAsia"/>
                <w:lang w:eastAsia="zh-CN"/>
              </w:rPr>
              <w:t>Direct</w:t>
            </w:r>
          </w:p>
          <w:p w14:paraId="78FDDF7C" w14:textId="77777777" w:rsidR="0017671E" w:rsidRPr="00E521C2" w:rsidRDefault="0017671E" w:rsidP="00E639A9">
            <w:pPr>
              <w:pStyle w:val="TAH"/>
              <w:ind w:rightChars="-14" w:right="-28"/>
            </w:pPr>
            <w:r w:rsidRPr="00F70D7B">
              <w:rPr>
                <w:rFonts w:hint="eastAsia"/>
                <w:lang w:eastAsia="zh-CN"/>
              </w:rPr>
              <w:t>Discovery</w:t>
            </w:r>
          </w:p>
        </w:tc>
        <w:tc>
          <w:tcPr>
            <w:tcW w:w="1457" w:type="dxa"/>
            <w:gridSpan w:val="2"/>
            <w:shd w:val="clear" w:color="auto" w:fill="D9D9D9"/>
          </w:tcPr>
          <w:p w14:paraId="3E738B36" w14:textId="77777777" w:rsidR="0017671E" w:rsidRPr="00F70D7B" w:rsidRDefault="0017671E" w:rsidP="00E639A9">
            <w:pPr>
              <w:pStyle w:val="TAH"/>
              <w:rPr>
                <w:lang w:eastAsia="zh-CN"/>
              </w:rPr>
            </w:pPr>
            <w:r w:rsidRPr="00F70D7B">
              <w:rPr>
                <w:rFonts w:hint="eastAsia"/>
                <w:lang w:eastAsia="zh-CN"/>
              </w:rPr>
              <w:t>Direct</w:t>
            </w:r>
          </w:p>
          <w:p w14:paraId="71B0777F" w14:textId="77777777" w:rsidR="0017671E" w:rsidRDefault="0017671E" w:rsidP="00E639A9">
            <w:pPr>
              <w:pStyle w:val="TAH"/>
              <w:ind w:rightChars="-14" w:right="-28"/>
              <w:rPr>
                <w:bCs/>
              </w:rPr>
            </w:pPr>
            <w:r w:rsidRPr="00F70D7B">
              <w:rPr>
                <w:rFonts w:hint="eastAsia"/>
                <w:lang w:eastAsia="zh-CN"/>
              </w:rPr>
              <w:t>Communication</w:t>
            </w:r>
          </w:p>
        </w:tc>
      </w:tr>
      <w:tr w:rsidR="0017671E" w:rsidRPr="00E521C2" w14:paraId="7BD4A230" w14:textId="77777777" w:rsidTr="00E639A9">
        <w:trPr>
          <w:gridAfter w:val="1"/>
          <w:wAfter w:w="17" w:type="dxa"/>
          <w:tblHeader/>
          <w:jc w:val="center"/>
        </w:trPr>
        <w:tc>
          <w:tcPr>
            <w:tcW w:w="2122" w:type="dxa"/>
            <w:vMerge/>
            <w:shd w:val="clear" w:color="auto" w:fill="D9D9D9"/>
          </w:tcPr>
          <w:p w14:paraId="0A891B77" w14:textId="77777777" w:rsidR="0017671E" w:rsidRDefault="0017671E" w:rsidP="00E639A9">
            <w:pPr>
              <w:pStyle w:val="TAH"/>
            </w:pPr>
          </w:p>
        </w:tc>
        <w:tc>
          <w:tcPr>
            <w:tcW w:w="2618" w:type="dxa"/>
            <w:shd w:val="clear" w:color="auto" w:fill="D9D9D9"/>
          </w:tcPr>
          <w:p w14:paraId="48EF48F2" w14:textId="77777777" w:rsidR="0017671E" w:rsidRPr="003C38B4" w:rsidRDefault="0017671E" w:rsidP="00E639A9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925" w:type="dxa"/>
            <w:shd w:val="clear" w:color="auto" w:fill="D9D9D9"/>
          </w:tcPr>
          <w:p w14:paraId="1ECE45E8" w14:textId="77777777" w:rsidR="0017671E" w:rsidRPr="00E521C2" w:rsidRDefault="0017671E" w:rsidP="00E639A9">
            <w:pPr>
              <w:pStyle w:val="TAH"/>
            </w:pPr>
            <w:r w:rsidRPr="00F70D7B">
              <w:t>I/U/T/E</w:t>
            </w:r>
          </w:p>
        </w:tc>
        <w:tc>
          <w:tcPr>
            <w:tcW w:w="1440" w:type="dxa"/>
            <w:shd w:val="clear" w:color="auto" w:fill="D9D9D9"/>
          </w:tcPr>
          <w:p w14:paraId="6A5C8E86" w14:textId="77777777" w:rsidR="0017671E" w:rsidRPr="00E521C2" w:rsidRDefault="0017671E" w:rsidP="00E639A9">
            <w:pPr>
              <w:pStyle w:val="TAH"/>
            </w:pPr>
            <w:r w:rsidRPr="00F70D7B">
              <w:t>I/U/T/E</w:t>
            </w:r>
          </w:p>
        </w:tc>
      </w:tr>
      <w:tr w:rsidR="0017671E" w14:paraId="229FFC30" w14:textId="77777777" w:rsidTr="00E639A9">
        <w:trPr>
          <w:jc w:val="center"/>
        </w:trPr>
        <w:tc>
          <w:tcPr>
            <w:tcW w:w="4740" w:type="dxa"/>
            <w:gridSpan w:val="2"/>
            <w:hideMark/>
          </w:tcPr>
          <w:p w14:paraId="275F00C7" w14:textId="77777777" w:rsidR="0017671E" w:rsidRDefault="0017671E" w:rsidP="00E639A9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925" w:type="dxa"/>
            <w:vAlign w:val="center"/>
          </w:tcPr>
          <w:p w14:paraId="02AD9728" w14:textId="77777777" w:rsidR="0017671E" w:rsidRDefault="0017671E" w:rsidP="00E639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  <w:vAlign w:val="center"/>
          </w:tcPr>
          <w:p w14:paraId="588C8A3C" w14:textId="77777777" w:rsidR="0017671E" w:rsidRDefault="0017671E" w:rsidP="00E639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IUTE</w:t>
            </w:r>
          </w:p>
        </w:tc>
      </w:tr>
      <w:tr w:rsidR="0017671E" w14:paraId="66263A4E" w14:textId="77777777" w:rsidTr="00E639A9">
        <w:trPr>
          <w:jc w:val="center"/>
        </w:trPr>
        <w:tc>
          <w:tcPr>
            <w:tcW w:w="4740" w:type="dxa"/>
            <w:gridSpan w:val="2"/>
            <w:hideMark/>
          </w:tcPr>
          <w:p w14:paraId="6E9A867D" w14:textId="77777777" w:rsidR="0017671E" w:rsidRDefault="0017671E" w:rsidP="00E639A9">
            <w:pPr>
              <w:pStyle w:val="TAL"/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925" w:type="dxa"/>
          </w:tcPr>
          <w:p w14:paraId="39266D6F" w14:textId="77777777" w:rsidR="0017671E" w:rsidRDefault="0017671E" w:rsidP="00E639A9">
            <w:pPr>
              <w:pStyle w:val="TAC"/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  <w:tc>
          <w:tcPr>
            <w:tcW w:w="1457" w:type="dxa"/>
            <w:gridSpan w:val="2"/>
          </w:tcPr>
          <w:p w14:paraId="12411744" w14:textId="77777777" w:rsidR="0017671E" w:rsidRPr="00976547" w:rsidRDefault="0017671E" w:rsidP="00E639A9">
            <w:pPr>
              <w:pStyle w:val="TAC"/>
              <w:rPr>
                <w:lang w:eastAsia="zh-CN"/>
              </w:rPr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U</w:t>
            </w:r>
            <w:r w:rsidRPr="00976547">
              <w:rPr>
                <w:lang w:eastAsia="zh-CN"/>
              </w:rPr>
              <w:t>TE</w:t>
            </w:r>
          </w:p>
        </w:tc>
      </w:tr>
      <w:tr w:rsidR="00F563CB" w14:paraId="2EE6AD5A" w14:textId="77777777" w:rsidTr="00E639A9">
        <w:trPr>
          <w:jc w:val="center"/>
          <w:ins w:id="420" w:author="Huawei-155" w:date="2024-05-07T16:57:00Z"/>
        </w:trPr>
        <w:tc>
          <w:tcPr>
            <w:tcW w:w="4740" w:type="dxa"/>
            <w:gridSpan w:val="2"/>
          </w:tcPr>
          <w:p w14:paraId="6EEFB871" w14:textId="3E71C308" w:rsidR="00F563CB" w:rsidRPr="009A6B40" w:rsidRDefault="00F563CB" w:rsidP="00F563CB">
            <w:pPr>
              <w:pStyle w:val="TAL"/>
              <w:rPr>
                <w:ins w:id="421" w:author="Huawei-155" w:date="2024-05-07T16:57:00Z"/>
                <w:bCs/>
              </w:rPr>
            </w:pPr>
            <w:ins w:id="422" w:author="Huawei-155" w:date="2024-05-07T16:57:00Z">
              <w:r>
                <w:t>Tenant Identifier</w:t>
              </w:r>
            </w:ins>
          </w:p>
        </w:tc>
        <w:tc>
          <w:tcPr>
            <w:tcW w:w="925" w:type="dxa"/>
          </w:tcPr>
          <w:p w14:paraId="7D83BB43" w14:textId="2358694A" w:rsidR="00F563CB" w:rsidRDefault="00F563CB" w:rsidP="00F563CB">
            <w:pPr>
              <w:pStyle w:val="TAC"/>
              <w:rPr>
                <w:ins w:id="423" w:author="Huawei-155" w:date="2024-05-07T16:57:00Z"/>
                <w:lang w:eastAsia="zh-CN"/>
              </w:rPr>
            </w:pPr>
            <w:ins w:id="424" w:author="Huawei-155" w:date="2024-05-07T16:57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  <w:tc>
          <w:tcPr>
            <w:tcW w:w="1457" w:type="dxa"/>
            <w:gridSpan w:val="2"/>
          </w:tcPr>
          <w:p w14:paraId="41B3EF0D" w14:textId="11CBFD4C" w:rsidR="00F563CB" w:rsidRPr="00976547" w:rsidRDefault="00F563CB" w:rsidP="00F563CB">
            <w:pPr>
              <w:pStyle w:val="TAC"/>
              <w:rPr>
                <w:ins w:id="425" w:author="Huawei-155" w:date="2024-05-07T16:57:00Z"/>
                <w:lang w:eastAsia="zh-CN"/>
              </w:rPr>
            </w:pPr>
            <w:ins w:id="426" w:author="Huawei-155" w:date="2024-05-07T16:57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U</w:t>
              </w:r>
              <w:r w:rsidRPr="00976547">
                <w:rPr>
                  <w:lang w:eastAsia="zh-CN"/>
                </w:rPr>
                <w:t>TE</w:t>
              </w:r>
            </w:ins>
          </w:p>
        </w:tc>
      </w:tr>
      <w:tr w:rsidR="00F563CB" w14:paraId="06E2B646" w14:textId="77777777" w:rsidTr="00E639A9">
        <w:trPr>
          <w:jc w:val="center"/>
        </w:trPr>
        <w:tc>
          <w:tcPr>
            <w:tcW w:w="4740" w:type="dxa"/>
            <w:gridSpan w:val="2"/>
          </w:tcPr>
          <w:p w14:paraId="6397C1CA" w14:textId="77777777" w:rsidR="00F563CB" w:rsidRDefault="00F563CB" w:rsidP="00F563CB">
            <w:pPr>
              <w:pStyle w:val="TAL"/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925" w:type="dxa"/>
          </w:tcPr>
          <w:p w14:paraId="4FF23B19" w14:textId="77777777" w:rsidR="00F563CB" w:rsidRDefault="00F563CB" w:rsidP="00F563CB">
            <w:pPr>
              <w:pStyle w:val="TAC"/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  <w:tc>
          <w:tcPr>
            <w:tcW w:w="1457" w:type="dxa"/>
            <w:gridSpan w:val="2"/>
          </w:tcPr>
          <w:p w14:paraId="1AD20A52" w14:textId="77777777" w:rsidR="00F563CB" w:rsidRPr="00976547" w:rsidRDefault="00F563CB" w:rsidP="00F563CB">
            <w:pPr>
              <w:pStyle w:val="TAC"/>
              <w:rPr>
                <w:lang w:eastAsia="zh-CN"/>
              </w:rPr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U</w:t>
            </w:r>
            <w:r w:rsidRPr="00976547">
              <w:rPr>
                <w:lang w:eastAsia="zh-CN"/>
              </w:rPr>
              <w:t>TE</w:t>
            </w:r>
          </w:p>
        </w:tc>
      </w:tr>
      <w:tr w:rsidR="00F563CB" w14:paraId="295CFE12" w14:textId="77777777" w:rsidTr="00E639A9">
        <w:trPr>
          <w:jc w:val="center"/>
          <w:ins w:id="427" w:author="Huawei-155" w:date="2024-05-07T16:57:00Z"/>
        </w:trPr>
        <w:tc>
          <w:tcPr>
            <w:tcW w:w="4740" w:type="dxa"/>
            <w:gridSpan w:val="2"/>
          </w:tcPr>
          <w:p w14:paraId="326A4F28" w14:textId="7353A684" w:rsidR="00F563CB" w:rsidRPr="009A6B40" w:rsidRDefault="00F563CB">
            <w:pPr>
              <w:pStyle w:val="TAL"/>
              <w:ind w:left="284"/>
              <w:rPr>
                <w:ins w:id="428" w:author="Huawei-155" w:date="2024-05-07T16:57:00Z"/>
                <w:bCs/>
              </w:rPr>
              <w:pPrChange w:id="429" w:author="Huawei-155" w:date="2024-05-07T16:57:00Z">
                <w:pPr>
                  <w:pStyle w:val="TAL"/>
                </w:pPr>
              </w:pPrChange>
            </w:pPr>
            <w:ins w:id="430" w:author="Huawei-155" w:date="2024-05-07T16:57:00Z">
              <w:r>
                <w:rPr>
                  <w:rFonts w:hint="eastAsia"/>
                  <w:lang w:eastAsia="zh-CN"/>
                </w:rPr>
                <w:t>NF Functionality</w:t>
              </w:r>
            </w:ins>
          </w:p>
        </w:tc>
        <w:tc>
          <w:tcPr>
            <w:tcW w:w="925" w:type="dxa"/>
          </w:tcPr>
          <w:p w14:paraId="336B841A" w14:textId="73FD3A22" w:rsidR="00F563CB" w:rsidRDefault="00F563CB" w:rsidP="00F563CB">
            <w:pPr>
              <w:pStyle w:val="TAC"/>
              <w:rPr>
                <w:ins w:id="431" w:author="Huawei-155" w:date="2024-05-07T16:57:00Z"/>
                <w:lang w:eastAsia="zh-CN"/>
              </w:rPr>
            </w:pPr>
            <w:ins w:id="432" w:author="Huawei-155" w:date="2024-05-07T16:57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  <w:tc>
          <w:tcPr>
            <w:tcW w:w="1457" w:type="dxa"/>
            <w:gridSpan w:val="2"/>
          </w:tcPr>
          <w:p w14:paraId="3EB7B9BB" w14:textId="54AC3185" w:rsidR="00F563CB" w:rsidRPr="00976547" w:rsidRDefault="00F563CB" w:rsidP="00F563CB">
            <w:pPr>
              <w:pStyle w:val="TAC"/>
              <w:rPr>
                <w:ins w:id="433" w:author="Huawei-155" w:date="2024-05-07T16:57:00Z"/>
                <w:lang w:eastAsia="zh-CN"/>
              </w:rPr>
            </w:pPr>
            <w:ins w:id="434" w:author="Huawei-155" w:date="2024-05-07T16:57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U</w:t>
              </w:r>
              <w:r w:rsidRPr="00976547">
                <w:rPr>
                  <w:lang w:eastAsia="zh-CN"/>
                </w:rPr>
                <w:t>TE</w:t>
              </w:r>
            </w:ins>
          </w:p>
        </w:tc>
      </w:tr>
      <w:tr w:rsidR="00F563CB" w14:paraId="33A3A3DD" w14:textId="77777777" w:rsidTr="00E639A9">
        <w:trPr>
          <w:jc w:val="center"/>
          <w:ins w:id="435" w:author="Huawei-155" w:date="2024-05-07T16:57:00Z"/>
        </w:trPr>
        <w:tc>
          <w:tcPr>
            <w:tcW w:w="4740" w:type="dxa"/>
            <w:gridSpan w:val="2"/>
          </w:tcPr>
          <w:p w14:paraId="3F7D3771" w14:textId="7823D986" w:rsidR="00F563CB" w:rsidRPr="009A6B40" w:rsidRDefault="00F563CB" w:rsidP="00F563CB">
            <w:pPr>
              <w:pStyle w:val="TAL"/>
              <w:ind w:left="284"/>
              <w:rPr>
                <w:ins w:id="436" w:author="Huawei-155" w:date="2024-05-07T16:57:00Z"/>
                <w:bCs/>
              </w:rPr>
            </w:pPr>
            <w:ins w:id="437" w:author="Huawei-155" w:date="2024-05-07T16:57:00Z">
              <w:r w:rsidRPr="002F3ED2">
                <w:rPr>
                  <w:rFonts w:cs="Arial"/>
                  <w:lang w:bidi="ar-IQ"/>
                </w:rPr>
                <w:t>NF Name</w:t>
              </w:r>
            </w:ins>
          </w:p>
        </w:tc>
        <w:tc>
          <w:tcPr>
            <w:tcW w:w="925" w:type="dxa"/>
          </w:tcPr>
          <w:p w14:paraId="41C4B9C7" w14:textId="5794570D" w:rsidR="00F563CB" w:rsidRDefault="00F563CB" w:rsidP="00F563CB">
            <w:pPr>
              <w:pStyle w:val="TAC"/>
              <w:rPr>
                <w:ins w:id="438" w:author="Huawei-155" w:date="2024-05-07T16:57:00Z"/>
                <w:lang w:eastAsia="zh-CN"/>
              </w:rPr>
            </w:pPr>
            <w:ins w:id="439" w:author="Huawei-155" w:date="2024-05-07T16:57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  <w:tc>
          <w:tcPr>
            <w:tcW w:w="1457" w:type="dxa"/>
            <w:gridSpan w:val="2"/>
          </w:tcPr>
          <w:p w14:paraId="3317D06D" w14:textId="70DC63F6" w:rsidR="00F563CB" w:rsidRPr="00976547" w:rsidRDefault="00F563CB" w:rsidP="00F563CB">
            <w:pPr>
              <w:pStyle w:val="TAC"/>
              <w:rPr>
                <w:ins w:id="440" w:author="Huawei-155" w:date="2024-05-07T16:57:00Z"/>
                <w:lang w:eastAsia="zh-CN"/>
              </w:rPr>
            </w:pPr>
            <w:ins w:id="441" w:author="Huawei-155" w:date="2024-05-07T16:57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U</w:t>
              </w:r>
              <w:r w:rsidRPr="00976547">
                <w:rPr>
                  <w:lang w:eastAsia="zh-CN"/>
                </w:rPr>
                <w:t>TE</w:t>
              </w:r>
            </w:ins>
          </w:p>
        </w:tc>
      </w:tr>
      <w:tr w:rsidR="00F563CB" w14:paraId="5FE9DDE4" w14:textId="77777777" w:rsidTr="00E639A9">
        <w:trPr>
          <w:jc w:val="center"/>
          <w:ins w:id="442" w:author="Huawei-155" w:date="2024-05-07T16:57:00Z"/>
        </w:trPr>
        <w:tc>
          <w:tcPr>
            <w:tcW w:w="4740" w:type="dxa"/>
            <w:gridSpan w:val="2"/>
          </w:tcPr>
          <w:p w14:paraId="49D41158" w14:textId="1162D667" w:rsidR="00F563CB" w:rsidRPr="009A6B40" w:rsidRDefault="00F563CB" w:rsidP="00F563CB">
            <w:pPr>
              <w:pStyle w:val="TAL"/>
              <w:ind w:left="284"/>
              <w:rPr>
                <w:ins w:id="443" w:author="Huawei-155" w:date="2024-05-07T16:57:00Z"/>
                <w:bCs/>
              </w:rPr>
            </w:pPr>
            <w:ins w:id="444" w:author="Huawei-155" w:date="2024-05-07T16:57:00Z">
              <w:r w:rsidRPr="002F3ED2">
                <w:rPr>
                  <w:lang w:bidi="ar-IQ"/>
                </w:rPr>
                <w:t>NF Address</w:t>
              </w:r>
            </w:ins>
          </w:p>
        </w:tc>
        <w:tc>
          <w:tcPr>
            <w:tcW w:w="925" w:type="dxa"/>
          </w:tcPr>
          <w:p w14:paraId="67AA421F" w14:textId="4CABCCA2" w:rsidR="00F563CB" w:rsidRDefault="00F563CB" w:rsidP="00F563CB">
            <w:pPr>
              <w:pStyle w:val="TAC"/>
              <w:rPr>
                <w:ins w:id="445" w:author="Huawei-155" w:date="2024-05-07T16:57:00Z"/>
                <w:lang w:eastAsia="zh-CN"/>
              </w:rPr>
            </w:pPr>
            <w:ins w:id="446" w:author="Huawei-155" w:date="2024-05-07T16:57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  <w:tc>
          <w:tcPr>
            <w:tcW w:w="1457" w:type="dxa"/>
            <w:gridSpan w:val="2"/>
          </w:tcPr>
          <w:p w14:paraId="09B78159" w14:textId="75D635B8" w:rsidR="00F563CB" w:rsidRPr="00976547" w:rsidRDefault="00F563CB" w:rsidP="00F563CB">
            <w:pPr>
              <w:pStyle w:val="TAC"/>
              <w:rPr>
                <w:ins w:id="447" w:author="Huawei-155" w:date="2024-05-07T16:57:00Z"/>
                <w:lang w:eastAsia="zh-CN"/>
              </w:rPr>
            </w:pPr>
            <w:ins w:id="448" w:author="Huawei-155" w:date="2024-05-07T16:57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U</w:t>
              </w:r>
              <w:r w:rsidRPr="00976547">
                <w:rPr>
                  <w:lang w:eastAsia="zh-CN"/>
                </w:rPr>
                <w:t>TE</w:t>
              </w:r>
            </w:ins>
          </w:p>
        </w:tc>
      </w:tr>
      <w:tr w:rsidR="00F563CB" w14:paraId="10909B8A" w14:textId="77777777" w:rsidTr="00E639A9">
        <w:trPr>
          <w:jc w:val="center"/>
          <w:ins w:id="449" w:author="Huawei-155" w:date="2024-05-07T16:57:00Z"/>
        </w:trPr>
        <w:tc>
          <w:tcPr>
            <w:tcW w:w="4740" w:type="dxa"/>
            <w:gridSpan w:val="2"/>
          </w:tcPr>
          <w:p w14:paraId="1EC2E9C9" w14:textId="6CAF0478" w:rsidR="00F563CB" w:rsidRPr="009A6B40" w:rsidRDefault="00F563CB" w:rsidP="00F563CB">
            <w:pPr>
              <w:pStyle w:val="TAL"/>
              <w:ind w:left="284"/>
              <w:rPr>
                <w:ins w:id="450" w:author="Huawei-155" w:date="2024-05-07T16:57:00Z"/>
                <w:bCs/>
              </w:rPr>
            </w:pPr>
            <w:ins w:id="451" w:author="Huawei-155" w:date="2024-05-07T16:57:00Z">
              <w:r w:rsidRPr="00F26B94">
                <w:t>NF PLMN ID</w:t>
              </w:r>
            </w:ins>
          </w:p>
        </w:tc>
        <w:tc>
          <w:tcPr>
            <w:tcW w:w="925" w:type="dxa"/>
          </w:tcPr>
          <w:p w14:paraId="368F8CC7" w14:textId="231ACE8A" w:rsidR="00F563CB" w:rsidRDefault="00F563CB" w:rsidP="00F563CB">
            <w:pPr>
              <w:pStyle w:val="TAC"/>
              <w:rPr>
                <w:ins w:id="452" w:author="Huawei-155" w:date="2024-05-07T16:57:00Z"/>
                <w:lang w:eastAsia="zh-CN"/>
              </w:rPr>
            </w:pPr>
            <w:ins w:id="453" w:author="Huawei-155" w:date="2024-05-07T16:57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  <w:tc>
          <w:tcPr>
            <w:tcW w:w="1457" w:type="dxa"/>
            <w:gridSpan w:val="2"/>
          </w:tcPr>
          <w:p w14:paraId="3C187015" w14:textId="567237FB" w:rsidR="00F563CB" w:rsidRPr="00976547" w:rsidRDefault="00F563CB" w:rsidP="00F563CB">
            <w:pPr>
              <w:pStyle w:val="TAC"/>
              <w:rPr>
                <w:ins w:id="454" w:author="Huawei-155" w:date="2024-05-07T16:57:00Z"/>
                <w:lang w:eastAsia="zh-CN"/>
              </w:rPr>
            </w:pPr>
            <w:ins w:id="455" w:author="Huawei-155" w:date="2024-05-07T16:57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U</w:t>
              </w:r>
              <w:r w:rsidRPr="00976547">
                <w:rPr>
                  <w:lang w:eastAsia="zh-CN"/>
                </w:rPr>
                <w:t>TE</w:t>
              </w:r>
            </w:ins>
          </w:p>
        </w:tc>
      </w:tr>
      <w:tr w:rsidR="00F563CB" w14:paraId="4ACEF792" w14:textId="77777777" w:rsidTr="00E639A9">
        <w:trPr>
          <w:jc w:val="center"/>
        </w:trPr>
        <w:tc>
          <w:tcPr>
            <w:tcW w:w="4740" w:type="dxa"/>
            <w:gridSpan w:val="2"/>
          </w:tcPr>
          <w:p w14:paraId="42773DAC" w14:textId="77777777" w:rsidR="00F563CB" w:rsidRDefault="00F563CB" w:rsidP="00F563CB">
            <w:pPr>
              <w:pStyle w:val="TAL"/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</w:tcPr>
          <w:p w14:paraId="7385C9B2" w14:textId="77777777" w:rsidR="00F563CB" w:rsidRDefault="00F563CB" w:rsidP="00F563CB">
            <w:pPr>
              <w:pStyle w:val="TAC"/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  <w:tc>
          <w:tcPr>
            <w:tcW w:w="1457" w:type="dxa"/>
            <w:gridSpan w:val="2"/>
          </w:tcPr>
          <w:p w14:paraId="6E97A62D" w14:textId="77777777" w:rsidR="00F563CB" w:rsidRPr="00976547" w:rsidRDefault="00F563CB" w:rsidP="00F563CB">
            <w:pPr>
              <w:pStyle w:val="TAC"/>
              <w:rPr>
                <w:lang w:eastAsia="zh-CN"/>
              </w:rPr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U</w:t>
            </w:r>
            <w:r w:rsidRPr="00976547">
              <w:rPr>
                <w:lang w:eastAsia="zh-CN"/>
              </w:rPr>
              <w:t>TE</w:t>
            </w:r>
          </w:p>
        </w:tc>
      </w:tr>
      <w:tr w:rsidR="00F563CB" w14:paraId="54EB154F" w14:textId="77777777" w:rsidTr="00E639A9">
        <w:trPr>
          <w:jc w:val="center"/>
        </w:trPr>
        <w:tc>
          <w:tcPr>
            <w:tcW w:w="4740" w:type="dxa"/>
            <w:gridSpan w:val="2"/>
          </w:tcPr>
          <w:p w14:paraId="00FC732F" w14:textId="77777777" w:rsidR="00F563CB" w:rsidRDefault="00F563CB" w:rsidP="00F563CB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925" w:type="dxa"/>
          </w:tcPr>
          <w:p w14:paraId="6FDB8F10" w14:textId="77777777" w:rsidR="00F563CB" w:rsidRDefault="00F563CB" w:rsidP="00F563CB">
            <w:pPr>
              <w:pStyle w:val="TAC"/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  <w:tc>
          <w:tcPr>
            <w:tcW w:w="1457" w:type="dxa"/>
            <w:gridSpan w:val="2"/>
          </w:tcPr>
          <w:p w14:paraId="550C5378" w14:textId="77777777" w:rsidR="00F563CB" w:rsidRPr="00976547" w:rsidRDefault="00F563CB" w:rsidP="00F563CB">
            <w:pPr>
              <w:pStyle w:val="TAC"/>
              <w:rPr>
                <w:lang w:eastAsia="zh-CN"/>
              </w:rPr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U</w:t>
            </w:r>
            <w:r w:rsidRPr="00976547">
              <w:rPr>
                <w:lang w:eastAsia="zh-CN"/>
              </w:rPr>
              <w:t>TE</w:t>
            </w:r>
          </w:p>
        </w:tc>
      </w:tr>
      <w:tr w:rsidR="00F563CB" w:rsidDel="00F563CB" w14:paraId="45B45CD3" w14:textId="1CDF1D0E" w:rsidTr="00E639A9">
        <w:trPr>
          <w:jc w:val="center"/>
          <w:del w:id="456" w:author="Huawei-155" w:date="2024-05-07T16:57:00Z"/>
        </w:trPr>
        <w:tc>
          <w:tcPr>
            <w:tcW w:w="4740" w:type="dxa"/>
            <w:gridSpan w:val="2"/>
          </w:tcPr>
          <w:p w14:paraId="599D550F" w14:textId="2A9D6DA5" w:rsidR="00F563CB" w:rsidRPr="009A6B40" w:rsidDel="00F563CB" w:rsidRDefault="00F563CB" w:rsidP="00F563CB">
            <w:pPr>
              <w:pStyle w:val="TAL"/>
              <w:rPr>
                <w:del w:id="457" w:author="Huawei-155" w:date="2024-05-07T16:57:00Z"/>
                <w:bCs/>
              </w:rPr>
            </w:pPr>
            <w:del w:id="458" w:author="Huawei-155" w:date="2024-05-07T16:57:00Z">
              <w:r w:rsidRPr="00584DA8" w:rsidDel="00F563CB">
                <w:delText>Retransmission Indicator</w:delText>
              </w:r>
            </w:del>
          </w:p>
        </w:tc>
        <w:tc>
          <w:tcPr>
            <w:tcW w:w="925" w:type="dxa"/>
          </w:tcPr>
          <w:p w14:paraId="03D506BB" w14:textId="0C3B5767" w:rsidR="00F563CB" w:rsidDel="00F563CB" w:rsidRDefault="00F563CB" w:rsidP="00F563CB">
            <w:pPr>
              <w:pStyle w:val="TAC"/>
              <w:rPr>
                <w:del w:id="459" w:author="Huawei-155" w:date="2024-05-07T16:57:00Z"/>
              </w:rPr>
            </w:pPr>
            <w:del w:id="460" w:author="Huawei-155" w:date="2024-05-07T16:57:00Z">
              <w:r w:rsidDel="00F563CB">
                <w:rPr>
                  <w:lang w:eastAsia="zh-CN"/>
                </w:rPr>
                <w:delText>---</w:delText>
              </w:r>
            </w:del>
          </w:p>
        </w:tc>
        <w:tc>
          <w:tcPr>
            <w:tcW w:w="1457" w:type="dxa"/>
            <w:gridSpan w:val="2"/>
          </w:tcPr>
          <w:p w14:paraId="1E6FE517" w14:textId="7542C07B" w:rsidR="00F563CB" w:rsidDel="00F563CB" w:rsidRDefault="00F563CB" w:rsidP="00F563CB">
            <w:pPr>
              <w:pStyle w:val="TAC"/>
              <w:rPr>
                <w:del w:id="461" w:author="Huawei-155" w:date="2024-05-07T16:57:00Z"/>
                <w:lang w:eastAsia="zh-CN"/>
              </w:rPr>
            </w:pPr>
            <w:del w:id="462" w:author="Huawei-155" w:date="2024-05-07T16:57:00Z">
              <w:r w:rsidDel="00F563CB">
                <w:rPr>
                  <w:lang w:eastAsia="zh-CN"/>
                </w:rPr>
                <w:delText>---</w:delText>
              </w:r>
            </w:del>
          </w:p>
        </w:tc>
      </w:tr>
      <w:tr w:rsidR="00F563CB" w:rsidRPr="00062422" w14:paraId="66E2331C" w14:textId="77777777" w:rsidTr="00E639A9">
        <w:trPr>
          <w:jc w:val="center"/>
        </w:trPr>
        <w:tc>
          <w:tcPr>
            <w:tcW w:w="4740" w:type="dxa"/>
            <w:gridSpan w:val="2"/>
          </w:tcPr>
          <w:p w14:paraId="3359F0B5" w14:textId="77777777" w:rsidR="00F563CB" w:rsidRDefault="00F563CB" w:rsidP="00F563CB">
            <w:pPr>
              <w:pStyle w:val="TAL"/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</w:tcPr>
          <w:p w14:paraId="1C74125E" w14:textId="77777777" w:rsidR="00F563CB" w:rsidRPr="00062422" w:rsidRDefault="00F563CB" w:rsidP="00F563CB">
            <w:pPr>
              <w:pStyle w:val="TAC"/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  <w:tc>
          <w:tcPr>
            <w:tcW w:w="1457" w:type="dxa"/>
            <w:gridSpan w:val="2"/>
          </w:tcPr>
          <w:p w14:paraId="2BF165FC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</w:tr>
      <w:tr w:rsidR="00F563CB" w14:paraId="05CDE836" w14:textId="77777777" w:rsidTr="00E639A9">
        <w:trPr>
          <w:jc w:val="center"/>
        </w:trPr>
        <w:tc>
          <w:tcPr>
            <w:tcW w:w="4740" w:type="dxa"/>
            <w:gridSpan w:val="2"/>
          </w:tcPr>
          <w:p w14:paraId="0ECFACB7" w14:textId="77777777" w:rsidR="00F563CB" w:rsidRPr="009A6B40" w:rsidRDefault="00F563CB" w:rsidP="00F563CB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925" w:type="dxa"/>
          </w:tcPr>
          <w:p w14:paraId="50219F67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  <w:tc>
          <w:tcPr>
            <w:tcW w:w="1457" w:type="dxa"/>
            <w:gridSpan w:val="2"/>
          </w:tcPr>
          <w:p w14:paraId="34ED11BA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</w:tr>
      <w:tr w:rsidR="00F563CB" w:rsidRPr="00062422" w14:paraId="2DD5DA47" w14:textId="77777777" w:rsidTr="00E639A9">
        <w:trPr>
          <w:jc w:val="center"/>
        </w:trPr>
        <w:tc>
          <w:tcPr>
            <w:tcW w:w="4740" w:type="dxa"/>
            <w:gridSpan w:val="2"/>
          </w:tcPr>
          <w:p w14:paraId="475218B6" w14:textId="77777777" w:rsidR="00F563CB" w:rsidRDefault="00F563CB" w:rsidP="00F563CB">
            <w:pPr>
              <w:pStyle w:val="TAL"/>
              <w:rPr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</w:tcPr>
          <w:p w14:paraId="338AE7B1" w14:textId="77777777" w:rsidR="00F563CB" w:rsidRPr="00062422" w:rsidRDefault="00F563CB" w:rsidP="00F563CB">
            <w:pPr>
              <w:pStyle w:val="TAC"/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--</w:t>
            </w:r>
          </w:p>
        </w:tc>
        <w:tc>
          <w:tcPr>
            <w:tcW w:w="1457" w:type="dxa"/>
            <w:gridSpan w:val="2"/>
          </w:tcPr>
          <w:p w14:paraId="72E74884" w14:textId="77777777" w:rsidR="00F563CB" w:rsidRPr="00976547" w:rsidRDefault="00F563CB" w:rsidP="00F563CB">
            <w:pPr>
              <w:pStyle w:val="TAC"/>
              <w:rPr>
                <w:lang w:eastAsia="zh-CN"/>
              </w:rPr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--</w:t>
            </w:r>
          </w:p>
        </w:tc>
      </w:tr>
      <w:tr w:rsidR="00F563CB" w14:paraId="6C742E45" w14:textId="77777777" w:rsidTr="00E639A9">
        <w:trPr>
          <w:jc w:val="center"/>
        </w:trPr>
        <w:tc>
          <w:tcPr>
            <w:tcW w:w="4740" w:type="dxa"/>
            <w:gridSpan w:val="2"/>
          </w:tcPr>
          <w:p w14:paraId="0023A60C" w14:textId="77777777" w:rsidR="00F563CB" w:rsidRDefault="00F563CB" w:rsidP="00F563CB">
            <w:pPr>
              <w:pStyle w:val="TAL"/>
            </w:pPr>
            <w:r w:rsidRPr="009A6B40">
              <w:rPr>
                <w:bCs/>
              </w:rPr>
              <w:t>Triggers</w:t>
            </w:r>
          </w:p>
        </w:tc>
        <w:tc>
          <w:tcPr>
            <w:tcW w:w="925" w:type="dxa"/>
          </w:tcPr>
          <w:p w14:paraId="72A5BC13" w14:textId="77777777" w:rsidR="00F563CB" w:rsidRDefault="00F563CB" w:rsidP="00F563CB">
            <w:pPr>
              <w:pStyle w:val="TAC"/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  <w:tc>
          <w:tcPr>
            <w:tcW w:w="1457" w:type="dxa"/>
            <w:gridSpan w:val="2"/>
          </w:tcPr>
          <w:p w14:paraId="5B2D1B10" w14:textId="77777777" w:rsidR="00F563CB" w:rsidRPr="00976547" w:rsidRDefault="00F563CB" w:rsidP="00F563CB">
            <w:pPr>
              <w:pStyle w:val="TAC"/>
              <w:rPr>
                <w:lang w:eastAsia="zh-CN"/>
              </w:rPr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U</w:t>
            </w:r>
            <w:r w:rsidRPr="00976547">
              <w:rPr>
                <w:lang w:eastAsia="zh-CN"/>
              </w:rPr>
              <w:t>TE</w:t>
            </w:r>
          </w:p>
        </w:tc>
      </w:tr>
      <w:tr w:rsidR="00F563CB" w14:paraId="1A7C7BC2" w14:textId="77777777" w:rsidTr="00E639A9">
        <w:trPr>
          <w:jc w:val="center"/>
        </w:trPr>
        <w:tc>
          <w:tcPr>
            <w:tcW w:w="4740" w:type="dxa"/>
            <w:gridSpan w:val="2"/>
          </w:tcPr>
          <w:p w14:paraId="401FF7C4" w14:textId="77777777" w:rsidR="00F563CB" w:rsidRDefault="00F563CB" w:rsidP="00F563CB">
            <w:pPr>
              <w:pStyle w:val="TAL"/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925" w:type="dxa"/>
          </w:tcPr>
          <w:p w14:paraId="2570E6DB" w14:textId="77777777" w:rsidR="00F563CB" w:rsidRDefault="00F563CB" w:rsidP="00F563CB">
            <w:pPr>
              <w:pStyle w:val="TAC"/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7755326D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IUTE</w:t>
            </w:r>
          </w:p>
        </w:tc>
      </w:tr>
      <w:tr w:rsidR="00F563CB" w:rsidRPr="00E521C2" w14:paraId="240AC79C" w14:textId="77777777" w:rsidTr="00E639A9">
        <w:trPr>
          <w:jc w:val="center"/>
        </w:trPr>
        <w:tc>
          <w:tcPr>
            <w:tcW w:w="7122" w:type="dxa"/>
            <w:gridSpan w:val="5"/>
            <w:shd w:val="clear" w:color="auto" w:fill="D9D9D9"/>
          </w:tcPr>
          <w:p w14:paraId="34A47434" w14:textId="5DA9416F" w:rsidR="00F563CB" w:rsidRDefault="00F563CB" w:rsidP="00F563CB">
            <w:pPr>
              <w:pStyle w:val="TAL"/>
            </w:pPr>
            <w:del w:id="463" w:author="Huawei-155" w:date="2024-05-08T10:05:00Z">
              <w:r w:rsidDel="00F828AC">
                <w:rPr>
                  <w:b/>
                </w:rPr>
                <w:delText xml:space="preserve"> Service Information with </w:delText>
              </w:r>
            </w:del>
            <w:r>
              <w:rPr>
                <w:rFonts w:hint="eastAsia"/>
                <w:b/>
                <w:lang w:eastAsia="zh-CN"/>
              </w:rPr>
              <w:t xml:space="preserve">ProSe </w:t>
            </w:r>
            <w:r>
              <w:rPr>
                <w:b/>
              </w:rPr>
              <w:t>Information</w:t>
            </w:r>
          </w:p>
        </w:tc>
      </w:tr>
      <w:tr w:rsidR="00F563CB" w14:paraId="7D58CDD4" w14:textId="77777777" w:rsidTr="00E639A9">
        <w:trPr>
          <w:jc w:val="center"/>
        </w:trPr>
        <w:tc>
          <w:tcPr>
            <w:tcW w:w="4740" w:type="dxa"/>
            <w:gridSpan w:val="2"/>
          </w:tcPr>
          <w:p w14:paraId="4C98618B" w14:textId="77777777" w:rsidR="00F563CB" w:rsidRDefault="00F563CB" w:rsidP="00F563CB">
            <w:pPr>
              <w:pStyle w:val="TAL"/>
            </w:pPr>
            <w:r w:rsidRPr="00F70D7B">
              <w:rPr>
                <w:lang w:eastAsia="zh-CN"/>
              </w:rPr>
              <w:t xml:space="preserve">Announcing PLMN </w:t>
            </w:r>
            <w:r w:rsidRPr="00F70D7B">
              <w:rPr>
                <w:lang w:bidi="ar-IQ"/>
              </w:rPr>
              <w:t>ID</w:t>
            </w:r>
          </w:p>
        </w:tc>
        <w:tc>
          <w:tcPr>
            <w:tcW w:w="925" w:type="dxa"/>
          </w:tcPr>
          <w:p w14:paraId="0CE30257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7BDD8C35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2108BCF5" w14:textId="77777777" w:rsidTr="00E639A9">
        <w:trPr>
          <w:jc w:val="center"/>
        </w:trPr>
        <w:tc>
          <w:tcPr>
            <w:tcW w:w="4740" w:type="dxa"/>
            <w:gridSpan w:val="2"/>
          </w:tcPr>
          <w:p w14:paraId="52DD3287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 xml:space="preserve">Announcing UE HPLMN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925" w:type="dxa"/>
          </w:tcPr>
          <w:p w14:paraId="0AE85045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0D5C17C6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3DD0F04D" w14:textId="77777777" w:rsidTr="00E639A9">
        <w:trPr>
          <w:jc w:val="center"/>
        </w:trPr>
        <w:tc>
          <w:tcPr>
            <w:tcW w:w="4740" w:type="dxa"/>
            <w:gridSpan w:val="2"/>
          </w:tcPr>
          <w:p w14:paraId="6745B50E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 xml:space="preserve">Announcing UE VPLMN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925" w:type="dxa"/>
          </w:tcPr>
          <w:p w14:paraId="783FC0CF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40D4C687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418FF3B2" w14:textId="77777777" w:rsidTr="00E639A9">
        <w:trPr>
          <w:jc w:val="center"/>
        </w:trPr>
        <w:tc>
          <w:tcPr>
            <w:tcW w:w="4740" w:type="dxa"/>
            <w:gridSpan w:val="2"/>
          </w:tcPr>
          <w:p w14:paraId="139F89D9" w14:textId="77777777" w:rsidR="00F563CB" w:rsidRDefault="00F563CB" w:rsidP="00F563CB">
            <w:pPr>
              <w:pStyle w:val="TAL"/>
            </w:pPr>
            <w:r w:rsidRPr="00F70D7B">
              <w:rPr>
                <w:rFonts w:hint="eastAsia"/>
              </w:rPr>
              <w:t xml:space="preserve">Monitoring UE </w:t>
            </w:r>
            <w:r w:rsidRPr="00F70D7B">
              <w:t>HPLMN Identifier</w:t>
            </w:r>
          </w:p>
        </w:tc>
        <w:tc>
          <w:tcPr>
            <w:tcW w:w="925" w:type="dxa"/>
          </w:tcPr>
          <w:p w14:paraId="6A78156F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1BDB27BB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6D7FA6B1" w14:textId="77777777" w:rsidTr="00E639A9">
        <w:trPr>
          <w:jc w:val="center"/>
        </w:trPr>
        <w:tc>
          <w:tcPr>
            <w:tcW w:w="4740" w:type="dxa"/>
            <w:gridSpan w:val="2"/>
          </w:tcPr>
          <w:p w14:paraId="4A84C76F" w14:textId="77777777" w:rsidR="00F563CB" w:rsidRDefault="00F563CB" w:rsidP="00F563CB">
            <w:pPr>
              <w:pStyle w:val="TAL"/>
            </w:pPr>
            <w:r w:rsidRPr="00F70D7B">
              <w:rPr>
                <w:rFonts w:hint="eastAsia"/>
              </w:rPr>
              <w:t>Monitoring UE V</w:t>
            </w:r>
            <w:r w:rsidRPr="00F70D7B">
              <w:t>PLMN Identifier</w:t>
            </w:r>
          </w:p>
        </w:tc>
        <w:tc>
          <w:tcPr>
            <w:tcW w:w="925" w:type="dxa"/>
          </w:tcPr>
          <w:p w14:paraId="62E3CA02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57C9A304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7856F4FF" w14:textId="77777777" w:rsidTr="00E639A9">
        <w:trPr>
          <w:jc w:val="center"/>
        </w:trPr>
        <w:tc>
          <w:tcPr>
            <w:tcW w:w="4740" w:type="dxa"/>
            <w:gridSpan w:val="2"/>
          </w:tcPr>
          <w:p w14:paraId="552AD720" w14:textId="77777777" w:rsidR="00F563CB" w:rsidRDefault="00F563CB" w:rsidP="00F563CB">
            <w:pPr>
              <w:pStyle w:val="TAL"/>
            </w:pPr>
            <w:r w:rsidRPr="00F70D7B">
              <w:t>Discoverer UE HPLMN Identifier</w:t>
            </w:r>
          </w:p>
        </w:tc>
        <w:tc>
          <w:tcPr>
            <w:tcW w:w="925" w:type="dxa"/>
          </w:tcPr>
          <w:p w14:paraId="678BC628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783DDD12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226849B3" w14:textId="77777777" w:rsidTr="00E639A9">
        <w:trPr>
          <w:jc w:val="center"/>
        </w:trPr>
        <w:tc>
          <w:tcPr>
            <w:tcW w:w="4740" w:type="dxa"/>
            <w:gridSpan w:val="2"/>
          </w:tcPr>
          <w:p w14:paraId="3B01C569" w14:textId="77777777" w:rsidR="00F563CB" w:rsidRDefault="00F563CB" w:rsidP="00F563CB">
            <w:pPr>
              <w:pStyle w:val="TAL"/>
            </w:pPr>
            <w:r w:rsidRPr="00F70D7B">
              <w:t>Discoverer UE VPLMN Identifier</w:t>
            </w:r>
          </w:p>
        </w:tc>
        <w:tc>
          <w:tcPr>
            <w:tcW w:w="925" w:type="dxa"/>
          </w:tcPr>
          <w:p w14:paraId="4DFF20D7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4F9BADD3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3DB10A31" w14:textId="77777777" w:rsidTr="00E639A9">
        <w:trPr>
          <w:jc w:val="center"/>
        </w:trPr>
        <w:tc>
          <w:tcPr>
            <w:tcW w:w="4740" w:type="dxa"/>
            <w:gridSpan w:val="2"/>
          </w:tcPr>
          <w:p w14:paraId="15E02DE6" w14:textId="77777777" w:rsidR="00F563CB" w:rsidRDefault="00F563CB" w:rsidP="00F563CB">
            <w:pPr>
              <w:pStyle w:val="TAL"/>
            </w:pPr>
            <w:r w:rsidRPr="00F70D7B">
              <w:t>Discoveree UE HPLMN Identifier</w:t>
            </w:r>
          </w:p>
        </w:tc>
        <w:tc>
          <w:tcPr>
            <w:tcW w:w="925" w:type="dxa"/>
          </w:tcPr>
          <w:p w14:paraId="544D8A2C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3DBAADF9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4778F9B1" w14:textId="77777777" w:rsidTr="00E639A9">
        <w:trPr>
          <w:jc w:val="center"/>
        </w:trPr>
        <w:tc>
          <w:tcPr>
            <w:tcW w:w="4740" w:type="dxa"/>
            <w:gridSpan w:val="2"/>
          </w:tcPr>
          <w:p w14:paraId="4BE0C062" w14:textId="77777777" w:rsidR="00F563CB" w:rsidRDefault="00F563CB" w:rsidP="00F563CB">
            <w:pPr>
              <w:pStyle w:val="TAL"/>
            </w:pPr>
            <w:r w:rsidRPr="00F70D7B">
              <w:t>Discoveree UE VPLMN Identifier</w:t>
            </w:r>
          </w:p>
        </w:tc>
        <w:tc>
          <w:tcPr>
            <w:tcW w:w="925" w:type="dxa"/>
          </w:tcPr>
          <w:p w14:paraId="08414D7E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4C467EBD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2FF48C9F" w14:textId="77777777" w:rsidTr="00E639A9">
        <w:trPr>
          <w:jc w:val="center"/>
        </w:trPr>
        <w:tc>
          <w:tcPr>
            <w:tcW w:w="4740" w:type="dxa"/>
            <w:gridSpan w:val="2"/>
          </w:tcPr>
          <w:p w14:paraId="070FDDC3" w14:textId="77777777" w:rsidR="00F563CB" w:rsidRDefault="00F563CB" w:rsidP="00F563CB">
            <w:pPr>
              <w:pStyle w:val="TAL"/>
            </w:pPr>
            <w:r w:rsidRPr="00F70D7B">
              <w:t>Monitored PLMN Identifier</w:t>
            </w:r>
          </w:p>
        </w:tc>
        <w:tc>
          <w:tcPr>
            <w:tcW w:w="925" w:type="dxa"/>
          </w:tcPr>
          <w:p w14:paraId="06BB28E2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551C0B91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5F0D7384" w14:textId="77777777" w:rsidTr="00E639A9">
        <w:trPr>
          <w:jc w:val="center"/>
        </w:trPr>
        <w:tc>
          <w:tcPr>
            <w:tcW w:w="4740" w:type="dxa"/>
            <w:gridSpan w:val="2"/>
          </w:tcPr>
          <w:p w14:paraId="53C38C86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</w:rPr>
              <w:t>ProSe Application ID</w:t>
            </w:r>
          </w:p>
        </w:tc>
        <w:tc>
          <w:tcPr>
            <w:tcW w:w="925" w:type="dxa"/>
          </w:tcPr>
          <w:p w14:paraId="0FF2C594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6F926A85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7A20A53D" w14:textId="77777777" w:rsidTr="00E639A9">
        <w:trPr>
          <w:jc w:val="center"/>
        </w:trPr>
        <w:tc>
          <w:tcPr>
            <w:tcW w:w="4740" w:type="dxa"/>
            <w:gridSpan w:val="2"/>
          </w:tcPr>
          <w:p w14:paraId="22156AE4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</w:rPr>
              <w:t>Application ID</w:t>
            </w:r>
          </w:p>
        </w:tc>
        <w:tc>
          <w:tcPr>
            <w:tcW w:w="925" w:type="dxa"/>
          </w:tcPr>
          <w:p w14:paraId="2AB281CC" w14:textId="77777777" w:rsidR="00F563CB" w:rsidRDefault="00F563CB" w:rsidP="00F563CB">
            <w:pPr>
              <w:pStyle w:val="TAC"/>
            </w:pPr>
            <w:r w:rsidRPr="00E05572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1D2A4834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IUTE</w:t>
            </w:r>
          </w:p>
        </w:tc>
      </w:tr>
      <w:tr w:rsidR="00F563CB" w14:paraId="4D85BECC" w14:textId="77777777" w:rsidTr="00E639A9">
        <w:trPr>
          <w:jc w:val="center"/>
        </w:trPr>
        <w:tc>
          <w:tcPr>
            <w:tcW w:w="4740" w:type="dxa"/>
            <w:gridSpan w:val="2"/>
          </w:tcPr>
          <w:p w14:paraId="517017C2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</w:rPr>
              <w:t>Application Specific Data</w:t>
            </w:r>
          </w:p>
        </w:tc>
        <w:tc>
          <w:tcPr>
            <w:tcW w:w="925" w:type="dxa"/>
          </w:tcPr>
          <w:p w14:paraId="544C5E65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57" w:type="dxa"/>
            <w:gridSpan w:val="2"/>
          </w:tcPr>
          <w:p w14:paraId="10CE1845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IUTE</w:t>
            </w:r>
          </w:p>
        </w:tc>
      </w:tr>
      <w:tr w:rsidR="00F563CB" w14:paraId="0F43FEBB" w14:textId="77777777" w:rsidTr="00E639A9">
        <w:trPr>
          <w:jc w:val="center"/>
        </w:trPr>
        <w:tc>
          <w:tcPr>
            <w:tcW w:w="4740" w:type="dxa"/>
            <w:gridSpan w:val="2"/>
          </w:tcPr>
          <w:p w14:paraId="1EF566A3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</w:rPr>
              <w:t>ProSe functionality</w:t>
            </w:r>
          </w:p>
        </w:tc>
        <w:tc>
          <w:tcPr>
            <w:tcW w:w="925" w:type="dxa"/>
          </w:tcPr>
          <w:p w14:paraId="476F3C7A" w14:textId="77777777" w:rsidR="00F563CB" w:rsidRDefault="00F563CB" w:rsidP="00F563CB">
            <w:pPr>
              <w:pStyle w:val="TAC"/>
            </w:pPr>
            <w:r w:rsidRPr="00E71660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116FF62E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IUTE</w:t>
            </w:r>
          </w:p>
        </w:tc>
      </w:tr>
      <w:tr w:rsidR="00F563CB" w14:paraId="407D83F3" w14:textId="77777777" w:rsidTr="00E639A9">
        <w:trPr>
          <w:jc w:val="center"/>
        </w:trPr>
        <w:tc>
          <w:tcPr>
            <w:tcW w:w="4740" w:type="dxa"/>
            <w:gridSpan w:val="2"/>
          </w:tcPr>
          <w:p w14:paraId="3E90125E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</w:rPr>
              <w:t>ProSe</w:t>
            </w:r>
            <w:r w:rsidRPr="00F70D7B">
              <w:rPr>
                <w:szCs w:val="18"/>
                <w:lang w:eastAsia="zh-CN"/>
              </w:rPr>
              <w:t xml:space="preserve"> Event Type</w:t>
            </w:r>
          </w:p>
        </w:tc>
        <w:tc>
          <w:tcPr>
            <w:tcW w:w="925" w:type="dxa"/>
          </w:tcPr>
          <w:p w14:paraId="381D7019" w14:textId="77777777" w:rsidR="00F563CB" w:rsidRDefault="00F563CB" w:rsidP="00F563CB">
            <w:pPr>
              <w:pStyle w:val="TAC"/>
            </w:pPr>
            <w:r w:rsidRPr="00E71660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5C6241A7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563CB" w14:paraId="1F8F6D91" w14:textId="77777777" w:rsidTr="00E639A9">
        <w:trPr>
          <w:jc w:val="center"/>
        </w:trPr>
        <w:tc>
          <w:tcPr>
            <w:tcW w:w="4740" w:type="dxa"/>
            <w:gridSpan w:val="2"/>
          </w:tcPr>
          <w:p w14:paraId="2A3BEAC7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</w:rPr>
              <w:t>Direct Discovery</w:t>
            </w:r>
            <w:r w:rsidRPr="00F70D7B">
              <w:rPr>
                <w:szCs w:val="18"/>
                <w:lang w:eastAsia="zh-CN"/>
              </w:rPr>
              <w:t xml:space="preserve"> Model</w:t>
            </w:r>
          </w:p>
        </w:tc>
        <w:tc>
          <w:tcPr>
            <w:tcW w:w="925" w:type="dxa"/>
          </w:tcPr>
          <w:p w14:paraId="57AAA48A" w14:textId="77777777" w:rsidR="00F563CB" w:rsidRDefault="00F563CB" w:rsidP="00F563CB">
            <w:pPr>
              <w:pStyle w:val="TAC"/>
            </w:pPr>
            <w:r w:rsidRPr="00E71660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48773094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6E4395CB" w14:textId="77777777" w:rsidTr="00E639A9">
        <w:trPr>
          <w:jc w:val="center"/>
        </w:trPr>
        <w:tc>
          <w:tcPr>
            <w:tcW w:w="4740" w:type="dxa"/>
            <w:gridSpan w:val="2"/>
          </w:tcPr>
          <w:p w14:paraId="5C6B184F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>V</w:t>
            </w:r>
            <w:r w:rsidRPr="00F70D7B">
              <w:rPr>
                <w:szCs w:val="18"/>
              </w:rPr>
              <w:t xml:space="preserve">alidity </w:t>
            </w:r>
            <w:r w:rsidRPr="00F70D7B"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</w:rPr>
              <w:t>eriod</w:t>
            </w:r>
          </w:p>
        </w:tc>
        <w:tc>
          <w:tcPr>
            <w:tcW w:w="925" w:type="dxa"/>
          </w:tcPr>
          <w:p w14:paraId="1390773A" w14:textId="77777777" w:rsidR="00F563CB" w:rsidRDefault="00F563CB" w:rsidP="00F563CB">
            <w:pPr>
              <w:pStyle w:val="TAC"/>
            </w:pPr>
            <w:r w:rsidRPr="00E71660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283AAE75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6D727BFE" w14:textId="77777777" w:rsidTr="00E639A9">
        <w:trPr>
          <w:jc w:val="center"/>
        </w:trPr>
        <w:tc>
          <w:tcPr>
            <w:tcW w:w="4740" w:type="dxa"/>
            <w:gridSpan w:val="2"/>
          </w:tcPr>
          <w:p w14:paraId="31D67E0A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</w:rPr>
              <w:t>ole of UE</w:t>
            </w:r>
          </w:p>
        </w:tc>
        <w:tc>
          <w:tcPr>
            <w:tcW w:w="925" w:type="dxa"/>
          </w:tcPr>
          <w:p w14:paraId="0CAE11B0" w14:textId="77777777" w:rsidR="00F563CB" w:rsidRDefault="00F563CB" w:rsidP="00F563CB">
            <w:pPr>
              <w:pStyle w:val="TAC"/>
            </w:pPr>
            <w:r w:rsidRPr="00E71660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0CE94E6E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31594EA5" w14:textId="77777777" w:rsidTr="00E639A9">
        <w:trPr>
          <w:jc w:val="center"/>
        </w:trPr>
        <w:tc>
          <w:tcPr>
            <w:tcW w:w="4740" w:type="dxa"/>
            <w:gridSpan w:val="2"/>
          </w:tcPr>
          <w:p w14:paraId="5C0BBBA7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 w:bidi="ar-IQ"/>
              </w:rPr>
              <w:t>ProSe Request</w:t>
            </w:r>
            <w:r w:rsidRPr="00F70D7B">
              <w:rPr>
                <w:szCs w:val="18"/>
                <w:lang w:eastAsia="zh-CN"/>
              </w:rPr>
              <w:t xml:space="preserve"> T</w:t>
            </w:r>
            <w:r w:rsidRPr="00F70D7B">
              <w:rPr>
                <w:szCs w:val="18"/>
              </w:rPr>
              <w:t>imestamp</w:t>
            </w:r>
          </w:p>
        </w:tc>
        <w:tc>
          <w:tcPr>
            <w:tcW w:w="925" w:type="dxa"/>
          </w:tcPr>
          <w:p w14:paraId="492AE396" w14:textId="77777777" w:rsidR="00F563CB" w:rsidRDefault="00F563CB" w:rsidP="00F563CB">
            <w:pPr>
              <w:pStyle w:val="TAC"/>
            </w:pPr>
            <w:r w:rsidRPr="00E71660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0D69DD3E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59DE1556" w14:textId="77777777" w:rsidTr="00E639A9">
        <w:trPr>
          <w:jc w:val="center"/>
        </w:trPr>
        <w:tc>
          <w:tcPr>
            <w:tcW w:w="4740" w:type="dxa"/>
            <w:gridSpan w:val="2"/>
          </w:tcPr>
          <w:p w14:paraId="4A2ACF7B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>PC3 P</w:t>
            </w:r>
            <w:r w:rsidRPr="00F70D7B">
              <w:rPr>
                <w:szCs w:val="18"/>
              </w:rPr>
              <w:t>rotocol</w:t>
            </w:r>
            <w:r w:rsidRPr="00F70D7B">
              <w:rPr>
                <w:szCs w:val="18"/>
                <w:lang w:eastAsia="zh-CN"/>
              </w:rPr>
              <w:t xml:space="preserve"> C</w:t>
            </w:r>
            <w:r w:rsidRPr="00F70D7B">
              <w:rPr>
                <w:szCs w:val="18"/>
              </w:rPr>
              <w:t>ause</w:t>
            </w:r>
          </w:p>
        </w:tc>
        <w:tc>
          <w:tcPr>
            <w:tcW w:w="925" w:type="dxa"/>
          </w:tcPr>
          <w:p w14:paraId="67667CB8" w14:textId="77777777" w:rsidR="00F563CB" w:rsidRDefault="00F563CB" w:rsidP="00F563CB">
            <w:pPr>
              <w:pStyle w:val="TAC"/>
            </w:pPr>
            <w:r w:rsidRPr="00E71660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61CB9348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2F1BFAF4" w14:textId="77777777" w:rsidTr="00E639A9">
        <w:trPr>
          <w:jc w:val="center"/>
        </w:trPr>
        <w:tc>
          <w:tcPr>
            <w:tcW w:w="4740" w:type="dxa"/>
            <w:gridSpan w:val="2"/>
          </w:tcPr>
          <w:p w14:paraId="37E55876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>Monitoring UE Identifier</w:t>
            </w:r>
          </w:p>
        </w:tc>
        <w:tc>
          <w:tcPr>
            <w:tcW w:w="925" w:type="dxa"/>
          </w:tcPr>
          <w:p w14:paraId="747F86FF" w14:textId="77777777" w:rsidR="00F563CB" w:rsidRDefault="00F563CB" w:rsidP="00F563CB">
            <w:pPr>
              <w:pStyle w:val="TAC"/>
            </w:pPr>
            <w:r w:rsidRPr="00E71660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5B6AE690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2EF365A3" w14:textId="77777777" w:rsidTr="00E639A9">
        <w:trPr>
          <w:jc w:val="center"/>
        </w:trPr>
        <w:tc>
          <w:tcPr>
            <w:tcW w:w="4740" w:type="dxa"/>
            <w:gridSpan w:val="2"/>
          </w:tcPr>
          <w:p w14:paraId="5F7737E8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Application Layer User ID</w:t>
            </w:r>
          </w:p>
        </w:tc>
        <w:tc>
          <w:tcPr>
            <w:tcW w:w="925" w:type="dxa"/>
          </w:tcPr>
          <w:p w14:paraId="7BA8B43E" w14:textId="77777777" w:rsidR="00F563CB" w:rsidRDefault="00F563CB" w:rsidP="00F563CB">
            <w:pPr>
              <w:pStyle w:val="TAC"/>
            </w:pPr>
            <w:r w:rsidRPr="000A1BCA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12179D1F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0825E431" w14:textId="77777777" w:rsidTr="00E639A9">
        <w:trPr>
          <w:jc w:val="center"/>
        </w:trPr>
        <w:tc>
          <w:tcPr>
            <w:tcW w:w="4740" w:type="dxa"/>
            <w:gridSpan w:val="2"/>
          </w:tcPr>
          <w:p w14:paraId="4A8EDA9B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</w:t>
            </w:r>
            <w:r w:rsidRPr="00F70D7B">
              <w:rPr>
                <w:szCs w:val="18"/>
                <w:lang w:bidi="ar-IQ"/>
              </w:rPr>
              <w:t>PLMN Identifier</w:t>
            </w:r>
          </w:p>
        </w:tc>
        <w:tc>
          <w:tcPr>
            <w:tcW w:w="925" w:type="dxa"/>
          </w:tcPr>
          <w:p w14:paraId="65655595" w14:textId="77777777" w:rsidR="00F563CB" w:rsidRDefault="00F563CB" w:rsidP="00F563CB">
            <w:pPr>
              <w:pStyle w:val="TAC"/>
            </w:pPr>
            <w:r w:rsidRPr="000A1BCA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7B9116D5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2372B1FB" w14:textId="77777777" w:rsidTr="00E639A9">
        <w:trPr>
          <w:jc w:val="center"/>
        </w:trPr>
        <w:tc>
          <w:tcPr>
            <w:tcW w:w="4740" w:type="dxa"/>
            <w:gridSpan w:val="2"/>
          </w:tcPr>
          <w:p w14:paraId="30AFD430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>Time Window</w:t>
            </w:r>
          </w:p>
        </w:tc>
        <w:tc>
          <w:tcPr>
            <w:tcW w:w="925" w:type="dxa"/>
          </w:tcPr>
          <w:p w14:paraId="646C0B9A" w14:textId="77777777" w:rsidR="00F563CB" w:rsidRDefault="00F563CB" w:rsidP="00F563CB">
            <w:pPr>
              <w:pStyle w:val="TAC"/>
            </w:pPr>
            <w:r w:rsidRPr="00974A1E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20060ECE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3BB4859B" w14:textId="77777777" w:rsidTr="00E639A9">
        <w:trPr>
          <w:jc w:val="center"/>
        </w:trPr>
        <w:tc>
          <w:tcPr>
            <w:tcW w:w="4740" w:type="dxa"/>
            <w:gridSpan w:val="2"/>
          </w:tcPr>
          <w:p w14:paraId="0222A60E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>Range Class</w:t>
            </w:r>
          </w:p>
        </w:tc>
        <w:tc>
          <w:tcPr>
            <w:tcW w:w="925" w:type="dxa"/>
          </w:tcPr>
          <w:p w14:paraId="06491F96" w14:textId="77777777" w:rsidR="00F563CB" w:rsidRDefault="00F563CB" w:rsidP="00F563CB">
            <w:pPr>
              <w:pStyle w:val="TAC"/>
            </w:pPr>
            <w:r w:rsidRPr="00974A1E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3E4D6F53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129B77F2" w14:textId="77777777" w:rsidTr="00E639A9">
        <w:trPr>
          <w:jc w:val="center"/>
        </w:trPr>
        <w:tc>
          <w:tcPr>
            <w:tcW w:w="4740" w:type="dxa"/>
            <w:gridSpan w:val="2"/>
          </w:tcPr>
          <w:p w14:paraId="17765A49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>Proximity Alert Indication</w:t>
            </w:r>
          </w:p>
        </w:tc>
        <w:tc>
          <w:tcPr>
            <w:tcW w:w="925" w:type="dxa"/>
          </w:tcPr>
          <w:p w14:paraId="3272673B" w14:textId="77777777" w:rsidR="00F563CB" w:rsidRDefault="00F563CB" w:rsidP="00F563CB">
            <w:pPr>
              <w:pStyle w:val="TAC"/>
            </w:pPr>
            <w:r w:rsidRPr="00974A1E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69EF0B90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74FF219E" w14:textId="77777777" w:rsidTr="00E639A9">
        <w:trPr>
          <w:jc w:val="center"/>
        </w:trPr>
        <w:tc>
          <w:tcPr>
            <w:tcW w:w="4740" w:type="dxa"/>
            <w:gridSpan w:val="2"/>
          </w:tcPr>
          <w:p w14:paraId="71553037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>Proximity Alert Timestamp</w:t>
            </w:r>
          </w:p>
        </w:tc>
        <w:tc>
          <w:tcPr>
            <w:tcW w:w="925" w:type="dxa"/>
          </w:tcPr>
          <w:p w14:paraId="6C279BC0" w14:textId="77777777" w:rsidR="00F563CB" w:rsidRDefault="00F563CB" w:rsidP="00F563CB">
            <w:pPr>
              <w:pStyle w:val="TAC"/>
            </w:pPr>
            <w:r w:rsidRPr="00974A1E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468EF2A3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74BD8EFB" w14:textId="77777777" w:rsidTr="00E639A9">
        <w:trPr>
          <w:jc w:val="center"/>
        </w:trPr>
        <w:tc>
          <w:tcPr>
            <w:tcW w:w="4740" w:type="dxa"/>
            <w:gridSpan w:val="2"/>
          </w:tcPr>
          <w:p w14:paraId="7AB99265" w14:textId="77777777" w:rsidR="00F563CB" w:rsidRDefault="00F563CB" w:rsidP="00F563CB">
            <w:pPr>
              <w:pStyle w:val="TAL"/>
            </w:pPr>
            <w:r w:rsidRPr="00F70D7B">
              <w:rPr>
                <w:szCs w:val="18"/>
                <w:lang w:eastAsia="zh-CN"/>
              </w:rPr>
              <w:t>Proximity Cancellation Timestamp</w:t>
            </w:r>
          </w:p>
        </w:tc>
        <w:tc>
          <w:tcPr>
            <w:tcW w:w="925" w:type="dxa"/>
          </w:tcPr>
          <w:p w14:paraId="3C323164" w14:textId="77777777" w:rsidR="00F563CB" w:rsidRDefault="00F563CB" w:rsidP="00F563CB">
            <w:pPr>
              <w:pStyle w:val="TAC"/>
            </w:pPr>
            <w:r w:rsidRPr="00974A1E">
              <w:rPr>
                <w:rFonts w:hint="eastAsia"/>
                <w:lang w:eastAsia="zh-CN"/>
              </w:rPr>
              <w:t>---E</w:t>
            </w:r>
          </w:p>
        </w:tc>
        <w:tc>
          <w:tcPr>
            <w:tcW w:w="1457" w:type="dxa"/>
            <w:gridSpan w:val="2"/>
          </w:tcPr>
          <w:p w14:paraId="6C9D972D" w14:textId="77777777" w:rsidR="00F563CB" w:rsidRDefault="00F563CB" w:rsidP="00F563CB">
            <w:pPr>
              <w:pStyle w:val="TAC"/>
              <w:rPr>
                <w:lang w:eastAsia="zh-CN"/>
              </w:rPr>
            </w:pPr>
          </w:p>
        </w:tc>
      </w:tr>
      <w:tr w:rsidR="00F563CB" w14:paraId="364ED114" w14:textId="77777777" w:rsidTr="00E639A9">
        <w:trPr>
          <w:jc w:val="center"/>
        </w:trPr>
        <w:tc>
          <w:tcPr>
            <w:tcW w:w="4740" w:type="dxa"/>
            <w:gridSpan w:val="2"/>
          </w:tcPr>
          <w:p w14:paraId="27233A48" w14:textId="77777777" w:rsidR="00F563CB" w:rsidRDefault="00F563CB" w:rsidP="00F563CB">
            <w:pPr>
              <w:pStyle w:val="TAL"/>
            </w:pPr>
            <w:r w:rsidRPr="00F70D7B">
              <w:t>Relay IP address</w:t>
            </w:r>
          </w:p>
        </w:tc>
        <w:tc>
          <w:tcPr>
            <w:tcW w:w="925" w:type="dxa"/>
          </w:tcPr>
          <w:p w14:paraId="0D7FA2D1" w14:textId="77777777" w:rsidR="00F563CB" w:rsidRDefault="00F563CB" w:rsidP="00F563CB">
            <w:pPr>
              <w:pStyle w:val="TAC"/>
            </w:pPr>
            <w:r w:rsidRPr="00EF7AED">
              <w:rPr>
                <w:rFonts w:hint="eastAsia"/>
                <w:lang w:eastAsia="zh-CN"/>
              </w:rPr>
              <w:t>-</w:t>
            </w:r>
          </w:p>
        </w:tc>
        <w:tc>
          <w:tcPr>
            <w:tcW w:w="1457" w:type="dxa"/>
            <w:gridSpan w:val="2"/>
          </w:tcPr>
          <w:p w14:paraId="7495EA6A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1D03CF">
              <w:rPr>
                <w:lang w:eastAsia="zh-CN"/>
              </w:rPr>
              <w:t>IUTE</w:t>
            </w:r>
          </w:p>
        </w:tc>
      </w:tr>
      <w:tr w:rsidR="00F563CB" w14:paraId="713226CF" w14:textId="77777777" w:rsidTr="00E639A9">
        <w:trPr>
          <w:jc w:val="center"/>
        </w:trPr>
        <w:tc>
          <w:tcPr>
            <w:tcW w:w="4740" w:type="dxa"/>
            <w:gridSpan w:val="2"/>
          </w:tcPr>
          <w:p w14:paraId="08B7CDC0" w14:textId="77777777" w:rsidR="00F563CB" w:rsidRDefault="00F563CB" w:rsidP="00F563CB">
            <w:pPr>
              <w:pStyle w:val="TAL"/>
            </w:pPr>
            <w:r w:rsidRPr="00F70D7B">
              <w:t xml:space="preserve">ProSe UE-to-Network Relay UE ID </w:t>
            </w:r>
          </w:p>
        </w:tc>
        <w:tc>
          <w:tcPr>
            <w:tcW w:w="925" w:type="dxa"/>
          </w:tcPr>
          <w:p w14:paraId="0E5CFE4B" w14:textId="77777777" w:rsidR="00F563CB" w:rsidRDefault="00F563CB" w:rsidP="00F563CB">
            <w:pPr>
              <w:pStyle w:val="TAC"/>
            </w:pPr>
            <w:r w:rsidRPr="00EF7AED">
              <w:rPr>
                <w:rFonts w:hint="eastAsia"/>
                <w:lang w:eastAsia="zh-CN"/>
              </w:rPr>
              <w:t>-</w:t>
            </w:r>
          </w:p>
        </w:tc>
        <w:tc>
          <w:tcPr>
            <w:tcW w:w="1457" w:type="dxa"/>
            <w:gridSpan w:val="2"/>
          </w:tcPr>
          <w:p w14:paraId="209437EC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1D03CF">
              <w:rPr>
                <w:lang w:eastAsia="zh-CN"/>
              </w:rPr>
              <w:t>IUTE</w:t>
            </w:r>
          </w:p>
        </w:tc>
      </w:tr>
      <w:tr w:rsidR="00F563CB" w14:paraId="7E2B12AA" w14:textId="77777777" w:rsidTr="00E639A9">
        <w:trPr>
          <w:jc w:val="center"/>
        </w:trPr>
        <w:tc>
          <w:tcPr>
            <w:tcW w:w="4740" w:type="dxa"/>
            <w:gridSpan w:val="2"/>
          </w:tcPr>
          <w:p w14:paraId="2C07B761" w14:textId="77777777" w:rsidR="00F563CB" w:rsidRDefault="00F563CB" w:rsidP="00F563CB">
            <w:pPr>
              <w:pStyle w:val="TAL"/>
            </w:pPr>
            <w:r w:rsidRPr="00F70D7B">
              <w:t xml:space="preserve">ProSe </w:t>
            </w:r>
            <w:r w:rsidRPr="00CB5EC9">
              <w:t>Destination</w:t>
            </w:r>
            <w:r w:rsidRPr="00F70D7B">
              <w:t xml:space="preserve"> Layer-2 ID</w:t>
            </w:r>
          </w:p>
        </w:tc>
        <w:tc>
          <w:tcPr>
            <w:tcW w:w="925" w:type="dxa"/>
          </w:tcPr>
          <w:p w14:paraId="3F12D888" w14:textId="77777777" w:rsidR="00F563CB" w:rsidRDefault="00F563CB" w:rsidP="00F563CB">
            <w:pPr>
              <w:pStyle w:val="TAC"/>
            </w:pPr>
            <w:r w:rsidRPr="00EF7AED">
              <w:rPr>
                <w:rFonts w:hint="eastAsia"/>
                <w:lang w:eastAsia="zh-CN"/>
              </w:rPr>
              <w:t>-</w:t>
            </w:r>
          </w:p>
        </w:tc>
        <w:tc>
          <w:tcPr>
            <w:tcW w:w="1457" w:type="dxa"/>
            <w:gridSpan w:val="2"/>
          </w:tcPr>
          <w:p w14:paraId="5109C082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1D03CF">
              <w:rPr>
                <w:lang w:eastAsia="zh-CN"/>
              </w:rPr>
              <w:t>IUTE</w:t>
            </w:r>
          </w:p>
        </w:tc>
      </w:tr>
      <w:tr w:rsidR="00F828AC" w14:paraId="267C4211" w14:textId="77777777" w:rsidTr="00E639A9">
        <w:trPr>
          <w:jc w:val="center"/>
          <w:ins w:id="464" w:author="Huawei-155" w:date="2024-05-08T10:03:00Z"/>
        </w:trPr>
        <w:tc>
          <w:tcPr>
            <w:tcW w:w="4740" w:type="dxa"/>
            <w:gridSpan w:val="2"/>
          </w:tcPr>
          <w:p w14:paraId="716A9505" w14:textId="4A5EB428" w:rsidR="00F828AC" w:rsidRPr="00F70D7B" w:rsidRDefault="00F828AC" w:rsidP="00F828AC">
            <w:pPr>
              <w:pStyle w:val="TAL"/>
              <w:rPr>
                <w:ins w:id="465" w:author="Huawei-155" w:date="2024-05-08T10:03:00Z"/>
              </w:rPr>
            </w:pPr>
            <w:ins w:id="466" w:author="Huawei-155" w:date="2024-05-08T10:04:00Z">
              <w:r w:rsidRPr="0061125A">
                <w:rPr>
                  <w:lang w:eastAsia="zh-CN"/>
                </w:rPr>
                <w:t>PFI Container information</w:t>
              </w:r>
            </w:ins>
          </w:p>
        </w:tc>
        <w:tc>
          <w:tcPr>
            <w:tcW w:w="925" w:type="dxa"/>
          </w:tcPr>
          <w:p w14:paraId="20E3E2E5" w14:textId="76FB9EE9" w:rsidR="00F828AC" w:rsidRPr="00EF7AED" w:rsidRDefault="00F828AC" w:rsidP="00F828AC">
            <w:pPr>
              <w:pStyle w:val="TAC"/>
              <w:rPr>
                <w:ins w:id="467" w:author="Huawei-155" w:date="2024-05-08T10:03:00Z"/>
                <w:lang w:eastAsia="zh-CN"/>
              </w:rPr>
            </w:pPr>
            <w:ins w:id="468" w:author="Huawei-155" w:date="2024-05-08T10:05:00Z">
              <w:r w:rsidRPr="00EF7AED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57" w:type="dxa"/>
            <w:gridSpan w:val="2"/>
          </w:tcPr>
          <w:p w14:paraId="61842B41" w14:textId="2E0C460F" w:rsidR="00F828AC" w:rsidRPr="001D03CF" w:rsidRDefault="00F828AC" w:rsidP="00F828AC">
            <w:pPr>
              <w:pStyle w:val="TAC"/>
              <w:rPr>
                <w:ins w:id="469" w:author="Huawei-155" w:date="2024-05-08T10:03:00Z"/>
                <w:lang w:eastAsia="zh-CN"/>
              </w:rPr>
            </w:pPr>
            <w:ins w:id="470" w:author="Huawei-155" w:date="2024-05-08T10:05:00Z">
              <w:r w:rsidRPr="001D03CF">
                <w:rPr>
                  <w:lang w:eastAsia="zh-CN"/>
                </w:rPr>
                <w:t>IUTE</w:t>
              </w:r>
            </w:ins>
          </w:p>
        </w:tc>
      </w:tr>
      <w:tr w:rsidR="00F828AC" w14:paraId="73FBD7A7" w14:textId="77777777" w:rsidTr="00E639A9">
        <w:trPr>
          <w:jc w:val="center"/>
          <w:ins w:id="471" w:author="Huawei-155" w:date="2024-05-08T10:03:00Z"/>
        </w:trPr>
        <w:tc>
          <w:tcPr>
            <w:tcW w:w="4740" w:type="dxa"/>
            <w:gridSpan w:val="2"/>
          </w:tcPr>
          <w:p w14:paraId="7187D598" w14:textId="2E3245E4" w:rsidR="00F828AC" w:rsidRPr="00F70D7B" w:rsidRDefault="00F828AC" w:rsidP="00F828AC">
            <w:pPr>
              <w:pStyle w:val="TAL"/>
              <w:rPr>
                <w:ins w:id="472" w:author="Huawei-155" w:date="2024-05-08T10:03:00Z"/>
              </w:rPr>
            </w:pPr>
            <w:ins w:id="473" w:author="Huawei-155" w:date="2024-05-08T10:04:00Z">
              <w:r w:rsidRPr="00F70D7B">
                <w:t xml:space="preserve">Transmission 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 xml:space="preserve"> Container</w:t>
              </w:r>
            </w:ins>
          </w:p>
        </w:tc>
        <w:tc>
          <w:tcPr>
            <w:tcW w:w="925" w:type="dxa"/>
          </w:tcPr>
          <w:p w14:paraId="031A110C" w14:textId="63BB5EBD" w:rsidR="00F828AC" w:rsidRPr="00EF7AED" w:rsidRDefault="00F828AC" w:rsidP="00F828AC">
            <w:pPr>
              <w:pStyle w:val="TAC"/>
              <w:rPr>
                <w:ins w:id="474" w:author="Huawei-155" w:date="2024-05-08T10:03:00Z"/>
                <w:lang w:eastAsia="zh-CN"/>
              </w:rPr>
            </w:pPr>
            <w:ins w:id="475" w:author="Huawei-155" w:date="2024-05-08T10:05:00Z">
              <w:r w:rsidRPr="00EF7AED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57" w:type="dxa"/>
            <w:gridSpan w:val="2"/>
          </w:tcPr>
          <w:p w14:paraId="1A0CB155" w14:textId="262E6A1A" w:rsidR="00F828AC" w:rsidRPr="001D03CF" w:rsidRDefault="00F828AC" w:rsidP="00F828AC">
            <w:pPr>
              <w:pStyle w:val="TAC"/>
              <w:rPr>
                <w:ins w:id="476" w:author="Huawei-155" w:date="2024-05-08T10:03:00Z"/>
                <w:lang w:eastAsia="zh-CN"/>
              </w:rPr>
            </w:pPr>
            <w:ins w:id="477" w:author="Huawei-155" w:date="2024-05-08T10:05:00Z">
              <w:r w:rsidRPr="001D03CF">
                <w:rPr>
                  <w:lang w:eastAsia="zh-CN"/>
                </w:rPr>
                <w:t>IUTE</w:t>
              </w:r>
            </w:ins>
          </w:p>
        </w:tc>
      </w:tr>
      <w:tr w:rsidR="00F828AC" w:rsidDel="00F828AC" w14:paraId="420C40B3" w14:textId="31A4C1B1" w:rsidTr="00E639A9">
        <w:trPr>
          <w:jc w:val="center"/>
          <w:del w:id="478" w:author="Huawei-155" w:date="2024-05-08T10:03:00Z"/>
        </w:trPr>
        <w:tc>
          <w:tcPr>
            <w:tcW w:w="4740" w:type="dxa"/>
            <w:gridSpan w:val="2"/>
          </w:tcPr>
          <w:p w14:paraId="557802FC" w14:textId="51C68F18" w:rsidR="00F828AC" w:rsidDel="00F828AC" w:rsidRDefault="00F828AC" w:rsidP="00F828AC">
            <w:pPr>
              <w:pStyle w:val="TAL"/>
              <w:rPr>
                <w:del w:id="479" w:author="Huawei-155" w:date="2024-05-08T10:03:00Z"/>
              </w:rPr>
            </w:pPr>
            <w:del w:id="480" w:author="Huawei-155" w:date="2024-05-08T10:03:00Z">
              <w:r w:rsidRPr="00F70D7B" w:rsidDel="00F828AC">
                <w:delText>Coverage Info</w:delText>
              </w:r>
            </w:del>
          </w:p>
        </w:tc>
        <w:tc>
          <w:tcPr>
            <w:tcW w:w="925" w:type="dxa"/>
          </w:tcPr>
          <w:p w14:paraId="781767DE" w14:textId="5F360879" w:rsidR="00F828AC" w:rsidDel="00F828AC" w:rsidRDefault="00F828AC" w:rsidP="00F828AC">
            <w:pPr>
              <w:pStyle w:val="TAC"/>
              <w:rPr>
                <w:del w:id="481" w:author="Huawei-155" w:date="2024-05-08T10:03:00Z"/>
              </w:rPr>
            </w:pPr>
            <w:del w:id="482" w:author="Huawei-155" w:date="2024-05-08T10:03:00Z">
              <w:r w:rsidRPr="00EF7AED" w:rsidDel="00F828AC"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1457" w:type="dxa"/>
            <w:gridSpan w:val="2"/>
          </w:tcPr>
          <w:p w14:paraId="34F8A630" w14:textId="2D47AC2B" w:rsidR="00F828AC" w:rsidDel="00F828AC" w:rsidRDefault="00F828AC" w:rsidP="00F828AC">
            <w:pPr>
              <w:pStyle w:val="TAC"/>
              <w:rPr>
                <w:del w:id="483" w:author="Huawei-155" w:date="2024-05-08T10:03:00Z"/>
                <w:lang w:eastAsia="zh-CN"/>
              </w:rPr>
            </w:pPr>
            <w:del w:id="484" w:author="Huawei-155" w:date="2024-05-08T10:03:00Z">
              <w:r w:rsidRPr="001D03CF" w:rsidDel="00F828AC">
                <w:rPr>
                  <w:lang w:eastAsia="zh-CN"/>
                </w:rPr>
                <w:delText>IUTE</w:delText>
              </w:r>
            </w:del>
          </w:p>
        </w:tc>
      </w:tr>
      <w:tr w:rsidR="00F828AC" w:rsidDel="00F828AC" w14:paraId="7AA3B180" w14:textId="44DDAB1A" w:rsidTr="00E639A9">
        <w:trPr>
          <w:jc w:val="center"/>
          <w:del w:id="485" w:author="Huawei-155" w:date="2024-05-08T10:03:00Z"/>
        </w:trPr>
        <w:tc>
          <w:tcPr>
            <w:tcW w:w="4740" w:type="dxa"/>
            <w:gridSpan w:val="2"/>
          </w:tcPr>
          <w:p w14:paraId="6B1AF4E2" w14:textId="6B536CF0" w:rsidR="00F828AC" w:rsidDel="00F828AC" w:rsidRDefault="00F828AC" w:rsidP="00F828AC">
            <w:pPr>
              <w:pStyle w:val="TAL"/>
              <w:rPr>
                <w:del w:id="486" w:author="Huawei-155" w:date="2024-05-08T10:03:00Z"/>
              </w:rPr>
            </w:pPr>
            <w:del w:id="487" w:author="Huawei-155" w:date="2024-05-08T10:03:00Z">
              <w:r w:rsidRPr="00F70D7B" w:rsidDel="00F828AC">
                <w:delText>Radio Parameter Set Info</w:delText>
              </w:r>
            </w:del>
          </w:p>
        </w:tc>
        <w:tc>
          <w:tcPr>
            <w:tcW w:w="925" w:type="dxa"/>
          </w:tcPr>
          <w:p w14:paraId="0431647D" w14:textId="2F7AD8B3" w:rsidR="00F828AC" w:rsidDel="00F828AC" w:rsidRDefault="00F828AC" w:rsidP="00F828AC">
            <w:pPr>
              <w:pStyle w:val="TAC"/>
              <w:rPr>
                <w:del w:id="488" w:author="Huawei-155" w:date="2024-05-08T10:03:00Z"/>
              </w:rPr>
            </w:pPr>
            <w:del w:id="489" w:author="Huawei-155" w:date="2024-05-08T10:03:00Z">
              <w:r w:rsidRPr="00EF7AED" w:rsidDel="00F828AC"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1457" w:type="dxa"/>
            <w:gridSpan w:val="2"/>
          </w:tcPr>
          <w:p w14:paraId="75E8AF8D" w14:textId="7853E0A2" w:rsidR="00F828AC" w:rsidDel="00F828AC" w:rsidRDefault="00F828AC" w:rsidP="00F828AC">
            <w:pPr>
              <w:pStyle w:val="TAC"/>
              <w:rPr>
                <w:del w:id="490" w:author="Huawei-155" w:date="2024-05-08T10:03:00Z"/>
                <w:lang w:eastAsia="zh-CN"/>
              </w:rPr>
            </w:pPr>
            <w:del w:id="491" w:author="Huawei-155" w:date="2024-05-08T10:03:00Z">
              <w:r w:rsidRPr="001D03CF" w:rsidDel="00F828AC">
                <w:rPr>
                  <w:lang w:eastAsia="zh-CN"/>
                </w:rPr>
                <w:delText>IUTE</w:delText>
              </w:r>
            </w:del>
          </w:p>
        </w:tc>
      </w:tr>
      <w:tr w:rsidR="00F828AC" w:rsidDel="00F828AC" w14:paraId="057AF123" w14:textId="76EACA3B" w:rsidTr="00E639A9">
        <w:trPr>
          <w:jc w:val="center"/>
          <w:del w:id="492" w:author="Huawei-155" w:date="2024-05-08T10:03:00Z"/>
        </w:trPr>
        <w:tc>
          <w:tcPr>
            <w:tcW w:w="4740" w:type="dxa"/>
            <w:gridSpan w:val="2"/>
          </w:tcPr>
          <w:p w14:paraId="74DD704F" w14:textId="51EDC3B6" w:rsidR="00F828AC" w:rsidDel="00F828AC" w:rsidRDefault="00F828AC" w:rsidP="00F828AC">
            <w:pPr>
              <w:pStyle w:val="TAL"/>
              <w:rPr>
                <w:del w:id="493" w:author="Huawei-155" w:date="2024-05-08T10:03:00Z"/>
              </w:rPr>
            </w:pPr>
            <w:del w:id="494" w:author="Huawei-155" w:date="2024-05-08T10:03:00Z">
              <w:r w:rsidRPr="00F70D7B" w:rsidDel="00F828AC">
                <w:delText>Transmitter Info</w:delText>
              </w:r>
            </w:del>
          </w:p>
        </w:tc>
        <w:tc>
          <w:tcPr>
            <w:tcW w:w="925" w:type="dxa"/>
          </w:tcPr>
          <w:p w14:paraId="6E2A8DCB" w14:textId="4AF4D948" w:rsidR="00F828AC" w:rsidDel="00F828AC" w:rsidRDefault="00F828AC" w:rsidP="00F828AC">
            <w:pPr>
              <w:pStyle w:val="TAC"/>
              <w:rPr>
                <w:del w:id="495" w:author="Huawei-155" w:date="2024-05-08T10:03:00Z"/>
              </w:rPr>
            </w:pPr>
            <w:del w:id="496" w:author="Huawei-155" w:date="2024-05-08T10:03:00Z">
              <w:r w:rsidRPr="00EF7AED" w:rsidDel="00F828AC"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1457" w:type="dxa"/>
            <w:gridSpan w:val="2"/>
          </w:tcPr>
          <w:p w14:paraId="718E91C4" w14:textId="7C0F6D8E" w:rsidR="00F828AC" w:rsidDel="00F828AC" w:rsidRDefault="00F828AC" w:rsidP="00F828AC">
            <w:pPr>
              <w:pStyle w:val="TAC"/>
              <w:rPr>
                <w:del w:id="497" w:author="Huawei-155" w:date="2024-05-08T10:03:00Z"/>
                <w:lang w:eastAsia="zh-CN"/>
              </w:rPr>
            </w:pPr>
            <w:del w:id="498" w:author="Huawei-155" w:date="2024-05-08T10:03:00Z">
              <w:r w:rsidRPr="001D03CF" w:rsidDel="00F828AC">
                <w:rPr>
                  <w:lang w:eastAsia="zh-CN"/>
                </w:rPr>
                <w:delText>IUTE</w:delText>
              </w:r>
            </w:del>
          </w:p>
        </w:tc>
      </w:tr>
      <w:tr w:rsidR="00F828AC" w:rsidDel="00F828AC" w14:paraId="33615D92" w14:textId="52B46569" w:rsidTr="00E639A9">
        <w:trPr>
          <w:jc w:val="center"/>
          <w:del w:id="499" w:author="Huawei-155" w:date="2024-05-08T10:03:00Z"/>
        </w:trPr>
        <w:tc>
          <w:tcPr>
            <w:tcW w:w="4740" w:type="dxa"/>
            <w:gridSpan w:val="2"/>
          </w:tcPr>
          <w:p w14:paraId="5881729A" w14:textId="1C256C34" w:rsidR="00F828AC" w:rsidDel="00F828AC" w:rsidRDefault="00F828AC" w:rsidP="00F828AC">
            <w:pPr>
              <w:pStyle w:val="TAL"/>
              <w:rPr>
                <w:del w:id="500" w:author="Huawei-155" w:date="2024-05-08T10:03:00Z"/>
              </w:rPr>
            </w:pPr>
            <w:del w:id="501" w:author="Huawei-155" w:date="2024-05-08T10:03:00Z">
              <w:r w:rsidRPr="00F70D7B" w:rsidDel="00F828AC">
                <w:delText>Time of First Transmission</w:delText>
              </w:r>
            </w:del>
          </w:p>
        </w:tc>
        <w:tc>
          <w:tcPr>
            <w:tcW w:w="925" w:type="dxa"/>
          </w:tcPr>
          <w:p w14:paraId="79166232" w14:textId="4E88E9D7" w:rsidR="00F828AC" w:rsidDel="00F828AC" w:rsidRDefault="00F828AC" w:rsidP="00F828AC">
            <w:pPr>
              <w:pStyle w:val="TAC"/>
              <w:rPr>
                <w:del w:id="502" w:author="Huawei-155" w:date="2024-05-08T10:03:00Z"/>
              </w:rPr>
            </w:pPr>
            <w:del w:id="503" w:author="Huawei-155" w:date="2024-05-08T10:03:00Z">
              <w:r w:rsidRPr="00EF7AED" w:rsidDel="00F828AC"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1457" w:type="dxa"/>
            <w:gridSpan w:val="2"/>
          </w:tcPr>
          <w:p w14:paraId="6AC219B6" w14:textId="40608AAA" w:rsidR="00F828AC" w:rsidDel="00F828AC" w:rsidRDefault="00F828AC" w:rsidP="00F828AC">
            <w:pPr>
              <w:pStyle w:val="TAC"/>
              <w:rPr>
                <w:del w:id="504" w:author="Huawei-155" w:date="2024-05-08T10:03:00Z"/>
                <w:lang w:eastAsia="zh-CN"/>
              </w:rPr>
            </w:pPr>
            <w:del w:id="505" w:author="Huawei-155" w:date="2024-05-08T10:03:00Z">
              <w:r w:rsidRPr="001D03CF" w:rsidDel="00F828AC">
                <w:rPr>
                  <w:lang w:eastAsia="zh-CN"/>
                </w:rPr>
                <w:delText>IUTE</w:delText>
              </w:r>
            </w:del>
          </w:p>
        </w:tc>
      </w:tr>
      <w:tr w:rsidR="00F828AC" w:rsidDel="00F828AC" w14:paraId="48A717B6" w14:textId="51EF0570" w:rsidTr="00E639A9">
        <w:trPr>
          <w:jc w:val="center"/>
          <w:del w:id="506" w:author="Huawei-155" w:date="2024-05-08T10:03:00Z"/>
        </w:trPr>
        <w:tc>
          <w:tcPr>
            <w:tcW w:w="4740" w:type="dxa"/>
            <w:gridSpan w:val="2"/>
          </w:tcPr>
          <w:p w14:paraId="394F6695" w14:textId="2F147E9F" w:rsidR="00F828AC" w:rsidDel="00F828AC" w:rsidRDefault="00F828AC" w:rsidP="00F828AC">
            <w:pPr>
              <w:pStyle w:val="TAL"/>
              <w:rPr>
                <w:del w:id="507" w:author="Huawei-155" w:date="2024-05-08T10:03:00Z"/>
              </w:rPr>
            </w:pPr>
            <w:del w:id="508" w:author="Huawei-155" w:date="2024-05-08T10:03:00Z">
              <w:r w:rsidRPr="00F70D7B" w:rsidDel="00F828AC">
                <w:delText>Time of First Reception</w:delText>
              </w:r>
            </w:del>
          </w:p>
        </w:tc>
        <w:tc>
          <w:tcPr>
            <w:tcW w:w="925" w:type="dxa"/>
          </w:tcPr>
          <w:p w14:paraId="361F32FA" w14:textId="00E607C8" w:rsidR="00F828AC" w:rsidDel="00F828AC" w:rsidRDefault="00F828AC" w:rsidP="00F828AC">
            <w:pPr>
              <w:pStyle w:val="TAC"/>
              <w:rPr>
                <w:del w:id="509" w:author="Huawei-155" w:date="2024-05-08T10:03:00Z"/>
              </w:rPr>
            </w:pPr>
            <w:del w:id="510" w:author="Huawei-155" w:date="2024-05-08T10:03:00Z">
              <w:r w:rsidRPr="00EF7AED" w:rsidDel="00F828AC"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1457" w:type="dxa"/>
            <w:gridSpan w:val="2"/>
          </w:tcPr>
          <w:p w14:paraId="65F37A48" w14:textId="0D460308" w:rsidR="00F828AC" w:rsidDel="00F828AC" w:rsidRDefault="00F828AC" w:rsidP="00F828AC">
            <w:pPr>
              <w:pStyle w:val="TAC"/>
              <w:rPr>
                <w:del w:id="511" w:author="Huawei-155" w:date="2024-05-08T10:03:00Z"/>
                <w:lang w:eastAsia="zh-CN"/>
              </w:rPr>
            </w:pPr>
            <w:del w:id="512" w:author="Huawei-155" w:date="2024-05-08T10:03:00Z">
              <w:r w:rsidRPr="001D03CF" w:rsidDel="00F828AC">
                <w:rPr>
                  <w:lang w:eastAsia="zh-CN"/>
                </w:rPr>
                <w:delText>IUTE</w:delText>
              </w:r>
            </w:del>
          </w:p>
        </w:tc>
      </w:tr>
      <w:tr w:rsidR="00F828AC" w:rsidDel="00F828AC" w14:paraId="6BB750EE" w14:textId="3E3CC42C" w:rsidTr="00E639A9">
        <w:trPr>
          <w:jc w:val="center"/>
          <w:del w:id="513" w:author="Huawei-155" w:date="2024-05-08T10:03:00Z"/>
        </w:trPr>
        <w:tc>
          <w:tcPr>
            <w:tcW w:w="4740" w:type="dxa"/>
            <w:gridSpan w:val="2"/>
          </w:tcPr>
          <w:p w14:paraId="4D458F1D" w14:textId="4B0AD4ED" w:rsidR="00F828AC" w:rsidDel="00F828AC" w:rsidRDefault="00F828AC" w:rsidP="00F828AC">
            <w:pPr>
              <w:pStyle w:val="TAL"/>
              <w:rPr>
                <w:del w:id="514" w:author="Huawei-155" w:date="2024-05-08T10:03:00Z"/>
              </w:rPr>
            </w:pPr>
            <w:del w:id="515" w:author="Huawei-155" w:date="2024-05-08T10:03:00Z">
              <w:r w:rsidRPr="00F70D7B" w:rsidDel="00F828AC">
                <w:delText xml:space="preserve">Transmission </w:delText>
              </w:r>
              <w:r w:rsidRPr="00F70D7B" w:rsidDel="00F828AC">
                <w:rPr>
                  <w:rFonts w:hint="eastAsia"/>
                </w:rPr>
                <w:delText>Data</w:delText>
              </w:r>
              <w:r w:rsidRPr="00F70D7B" w:rsidDel="00F828AC">
                <w:rPr>
                  <w:rFonts w:hint="eastAsia"/>
                  <w:lang w:eastAsia="zh-CN"/>
                </w:rPr>
                <w:delText xml:space="preserve"> Container</w:delText>
              </w:r>
            </w:del>
          </w:p>
        </w:tc>
        <w:tc>
          <w:tcPr>
            <w:tcW w:w="925" w:type="dxa"/>
          </w:tcPr>
          <w:p w14:paraId="009017E4" w14:textId="41D9ABBC" w:rsidR="00F828AC" w:rsidDel="00F828AC" w:rsidRDefault="00F828AC" w:rsidP="00F828AC">
            <w:pPr>
              <w:pStyle w:val="TAC"/>
              <w:rPr>
                <w:del w:id="516" w:author="Huawei-155" w:date="2024-05-08T10:03:00Z"/>
              </w:rPr>
            </w:pPr>
            <w:del w:id="517" w:author="Huawei-155" w:date="2024-05-08T10:03:00Z">
              <w:r w:rsidRPr="00EF7AED" w:rsidDel="00F828AC"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1457" w:type="dxa"/>
            <w:gridSpan w:val="2"/>
          </w:tcPr>
          <w:p w14:paraId="32F13CD4" w14:textId="0DACEE40" w:rsidR="00F828AC" w:rsidDel="00F828AC" w:rsidRDefault="00F828AC" w:rsidP="00F828AC">
            <w:pPr>
              <w:pStyle w:val="TAC"/>
              <w:rPr>
                <w:del w:id="518" w:author="Huawei-155" w:date="2024-05-08T10:03:00Z"/>
                <w:lang w:eastAsia="zh-CN"/>
              </w:rPr>
            </w:pPr>
            <w:del w:id="519" w:author="Huawei-155" w:date="2024-05-08T10:03:00Z">
              <w:r w:rsidRPr="001D03CF" w:rsidDel="00F828AC">
                <w:rPr>
                  <w:lang w:eastAsia="zh-CN"/>
                </w:rPr>
                <w:delText>IUTE</w:delText>
              </w:r>
            </w:del>
          </w:p>
        </w:tc>
      </w:tr>
      <w:tr w:rsidR="00F828AC" w14:paraId="29F5BEC3" w14:textId="77777777" w:rsidTr="00E639A9">
        <w:trPr>
          <w:jc w:val="center"/>
        </w:trPr>
        <w:tc>
          <w:tcPr>
            <w:tcW w:w="4740" w:type="dxa"/>
            <w:gridSpan w:val="2"/>
          </w:tcPr>
          <w:p w14:paraId="72A89D7A" w14:textId="77777777" w:rsidR="00F828AC" w:rsidRDefault="00F828AC" w:rsidP="00F828AC">
            <w:pPr>
              <w:pStyle w:val="TAL"/>
            </w:pPr>
            <w:r w:rsidRPr="00F70D7B">
              <w:rPr>
                <w:lang w:eastAsia="zh-CN"/>
              </w:rPr>
              <w:t>Reception</w:t>
            </w:r>
            <w:r w:rsidRPr="00F70D7B">
              <w:rPr>
                <w:rFonts w:hint="eastAsia"/>
                <w:lang w:eastAsia="zh-CN"/>
              </w:rPr>
              <w:t xml:space="preserve"> Data Container</w:t>
            </w:r>
          </w:p>
        </w:tc>
        <w:tc>
          <w:tcPr>
            <w:tcW w:w="925" w:type="dxa"/>
          </w:tcPr>
          <w:p w14:paraId="49AE3FD7" w14:textId="77777777" w:rsidR="00F828AC" w:rsidRDefault="00F828AC" w:rsidP="00F828AC">
            <w:pPr>
              <w:pStyle w:val="TAC"/>
            </w:pPr>
            <w:r w:rsidRPr="00EF7AED">
              <w:rPr>
                <w:rFonts w:hint="eastAsia"/>
                <w:lang w:eastAsia="zh-CN"/>
              </w:rPr>
              <w:t>-</w:t>
            </w:r>
          </w:p>
        </w:tc>
        <w:tc>
          <w:tcPr>
            <w:tcW w:w="1457" w:type="dxa"/>
            <w:gridSpan w:val="2"/>
          </w:tcPr>
          <w:p w14:paraId="3CD3F1F3" w14:textId="77777777" w:rsidR="00F828AC" w:rsidRDefault="00F828AC" w:rsidP="00F828AC">
            <w:pPr>
              <w:pStyle w:val="TAC"/>
              <w:rPr>
                <w:lang w:eastAsia="zh-CN"/>
              </w:rPr>
            </w:pPr>
            <w:r w:rsidRPr="001D03CF">
              <w:rPr>
                <w:lang w:eastAsia="zh-CN"/>
              </w:rPr>
              <w:t>IUTE</w:t>
            </w:r>
          </w:p>
        </w:tc>
      </w:tr>
      <w:tr w:rsidR="00F828AC" w:rsidDel="00F828AC" w14:paraId="73F8FCC9" w14:textId="35E52328" w:rsidTr="00E639A9">
        <w:trPr>
          <w:jc w:val="center"/>
          <w:del w:id="520" w:author="Huawei-155" w:date="2024-05-08T10:03:00Z"/>
        </w:trPr>
        <w:tc>
          <w:tcPr>
            <w:tcW w:w="4740" w:type="dxa"/>
            <w:gridSpan w:val="2"/>
          </w:tcPr>
          <w:p w14:paraId="53A3FD41" w14:textId="0754BD9B" w:rsidR="00F828AC" w:rsidRPr="00F70D7B" w:rsidDel="00F828AC" w:rsidRDefault="00F828AC" w:rsidP="00F828AC">
            <w:pPr>
              <w:pStyle w:val="TAL"/>
              <w:rPr>
                <w:del w:id="521" w:author="Huawei-155" w:date="2024-05-08T10:03:00Z"/>
                <w:lang w:eastAsia="zh-CN"/>
              </w:rPr>
            </w:pPr>
            <w:del w:id="522" w:author="Huawei-155" w:date="2024-05-08T10:03:00Z">
              <w:r w:rsidDel="00F828AC">
                <w:rPr>
                  <w:rFonts w:eastAsia="MS Mincho"/>
                </w:rPr>
                <w:delText>PC5 Radio Technology</w:delText>
              </w:r>
            </w:del>
          </w:p>
        </w:tc>
        <w:tc>
          <w:tcPr>
            <w:tcW w:w="925" w:type="dxa"/>
          </w:tcPr>
          <w:p w14:paraId="55378C37" w14:textId="2043B106" w:rsidR="00F828AC" w:rsidRPr="00EF7AED" w:rsidDel="00F828AC" w:rsidRDefault="00F828AC" w:rsidP="00F828AC">
            <w:pPr>
              <w:pStyle w:val="TAC"/>
              <w:rPr>
                <w:del w:id="523" w:author="Huawei-155" w:date="2024-05-08T10:03:00Z"/>
                <w:lang w:eastAsia="zh-CN"/>
              </w:rPr>
            </w:pPr>
            <w:del w:id="524" w:author="Huawei-155" w:date="2024-05-08T10:03:00Z">
              <w:r w:rsidRPr="00974A1E" w:rsidDel="00F828AC">
                <w:rPr>
                  <w:rFonts w:hint="eastAsia"/>
                  <w:lang w:eastAsia="zh-CN"/>
                </w:rPr>
                <w:delText>---E</w:delText>
              </w:r>
            </w:del>
          </w:p>
        </w:tc>
        <w:tc>
          <w:tcPr>
            <w:tcW w:w="1457" w:type="dxa"/>
            <w:gridSpan w:val="2"/>
          </w:tcPr>
          <w:p w14:paraId="4F0AFF82" w14:textId="512C91E0" w:rsidR="00F828AC" w:rsidRPr="001D03CF" w:rsidDel="00F828AC" w:rsidRDefault="00F828AC" w:rsidP="00F828AC">
            <w:pPr>
              <w:pStyle w:val="TAC"/>
              <w:rPr>
                <w:del w:id="525" w:author="Huawei-155" w:date="2024-05-08T10:03:00Z"/>
                <w:lang w:eastAsia="zh-CN"/>
              </w:rPr>
            </w:pPr>
            <w:del w:id="526" w:author="Huawei-155" w:date="2024-05-08T10:03:00Z">
              <w:r w:rsidRPr="00EF7AED" w:rsidDel="00F828AC">
                <w:rPr>
                  <w:rFonts w:hint="eastAsia"/>
                  <w:lang w:eastAsia="zh-CN"/>
                </w:rPr>
                <w:delText>-</w:delText>
              </w:r>
            </w:del>
          </w:p>
        </w:tc>
      </w:tr>
    </w:tbl>
    <w:p w14:paraId="32068DB4" w14:textId="77777777" w:rsidR="0017671E" w:rsidRPr="004A59BB" w:rsidRDefault="0017671E" w:rsidP="0017671E">
      <w:pPr>
        <w:rPr>
          <w:lang w:bidi="ar-IQ"/>
        </w:rPr>
      </w:pPr>
    </w:p>
    <w:p w14:paraId="4076EE69" w14:textId="77777777" w:rsidR="0017671E" w:rsidRPr="004D0AB6" w:rsidRDefault="0017671E" w:rsidP="0017671E">
      <w:pPr>
        <w:keepNext/>
      </w:pPr>
      <w:r w:rsidRPr="005A6EED">
        <w:t xml:space="preserve">Table </w:t>
      </w:r>
      <w:r w:rsidRPr="004A59BB">
        <w:t>6.</w:t>
      </w:r>
      <w:r>
        <w:t>5</w:t>
      </w:r>
      <w:r w:rsidRPr="004A59BB">
        <w:t>.</w:t>
      </w:r>
      <w:r>
        <w:t>3</w:t>
      </w:r>
      <w:r w:rsidRPr="004A59BB">
        <w:t>.</w:t>
      </w:r>
      <w:r>
        <w:t>2</w:t>
      </w:r>
      <w:r w:rsidRPr="004D0AB6">
        <w:t xml:space="preserve"> illustrates the basic structure of the supported fields in the Charging Data Response for </w:t>
      </w:r>
      <w:r>
        <w:t>5</w:t>
      </w:r>
      <w:r>
        <w:rPr>
          <w:rFonts w:hint="eastAsia"/>
          <w:lang w:eastAsia="zh-CN"/>
        </w:rPr>
        <w:t>G</w:t>
      </w:r>
      <w:r>
        <w:t xml:space="preserve"> </w:t>
      </w:r>
      <w:r>
        <w:rPr>
          <w:rFonts w:hint="eastAsia"/>
          <w:lang w:eastAsia="zh-CN"/>
        </w:rPr>
        <w:t>ProSe</w:t>
      </w:r>
      <w:r w:rsidRPr="004D0AB6">
        <w:t xml:space="preserve"> </w:t>
      </w:r>
      <w:r>
        <w:t>converged</w:t>
      </w:r>
      <w:r w:rsidRPr="004D0AB6">
        <w:t xml:space="preserve"> charging.</w:t>
      </w:r>
    </w:p>
    <w:p w14:paraId="2DA4F894" w14:textId="77777777" w:rsidR="0017671E" w:rsidRDefault="0017671E" w:rsidP="0017671E">
      <w:pPr>
        <w:pStyle w:val="TH"/>
        <w:rPr>
          <w:rFonts w:eastAsia="MS Mincho"/>
        </w:rPr>
      </w:pPr>
      <w:r w:rsidRPr="004D0AB6">
        <w:rPr>
          <w:rFonts w:eastAsia="MS Mincho"/>
        </w:rPr>
        <w:t xml:space="preserve">Table </w:t>
      </w:r>
      <w:r w:rsidRPr="004A59BB">
        <w:t>6.</w:t>
      </w:r>
      <w:r>
        <w:t>5</w:t>
      </w:r>
      <w:r w:rsidRPr="004A59BB">
        <w:t>.</w:t>
      </w:r>
      <w:r>
        <w:t>3</w:t>
      </w:r>
      <w:r w:rsidRPr="004A59BB">
        <w:t>.</w:t>
      </w:r>
      <w:r>
        <w:t>2</w:t>
      </w:r>
      <w:r w:rsidRPr="004D0AB6">
        <w:rPr>
          <w:rFonts w:eastAsia="MS Mincho"/>
        </w:rPr>
        <w:t xml:space="preserve">: Supported fields in </w:t>
      </w:r>
      <w:r w:rsidRPr="004D0AB6">
        <w:rPr>
          <w:rFonts w:eastAsia="MS Mincho"/>
          <w:i/>
          <w:iCs/>
        </w:rPr>
        <w:t xml:space="preserve">Charging Data Response </w:t>
      </w:r>
      <w:r w:rsidRPr="004D0AB6"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  <w:gridCol w:w="1440"/>
        <w:gridCol w:w="17"/>
      </w:tblGrid>
      <w:tr w:rsidR="0017671E" w:rsidRPr="00E521C2" w14:paraId="7050F9FE" w14:textId="77777777" w:rsidTr="00E639A9">
        <w:trPr>
          <w:tblHeader/>
          <w:jc w:val="center"/>
        </w:trPr>
        <w:tc>
          <w:tcPr>
            <w:tcW w:w="2122" w:type="dxa"/>
            <w:vMerge w:val="restart"/>
            <w:shd w:val="clear" w:color="auto" w:fill="D9D9D9"/>
          </w:tcPr>
          <w:p w14:paraId="2CE115B7" w14:textId="77777777" w:rsidR="0017671E" w:rsidRDefault="0017671E" w:rsidP="00E639A9">
            <w:pPr>
              <w:pStyle w:val="TAH"/>
            </w:pPr>
            <w:r w:rsidRPr="003C38B4">
              <w:t>Information Element</w:t>
            </w:r>
          </w:p>
        </w:tc>
        <w:tc>
          <w:tcPr>
            <w:tcW w:w="2618" w:type="dxa"/>
            <w:shd w:val="clear" w:color="auto" w:fill="D9D9D9"/>
            <w:hideMark/>
          </w:tcPr>
          <w:p w14:paraId="520AE00D" w14:textId="77777777" w:rsidR="0017671E" w:rsidRDefault="0017671E" w:rsidP="00E639A9">
            <w:pPr>
              <w:pStyle w:val="TAH"/>
            </w:pPr>
            <w:r w:rsidRPr="005A6EED">
              <w:rPr>
                <w:bCs/>
              </w:rPr>
              <w:t>Node Type</w:t>
            </w:r>
          </w:p>
        </w:tc>
        <w:tc>
          <w:tcPr>
            <w:tcW w:w="925" w:type="dxa"/>
            <w:shd w:val="clear" w:color="auto" w:fill="D9D9D9"/>
          </w:tcPr>
          <w:p w14:paraId="06423302" w14:textId="77777777" w:rsidR="0017671E" w:rsidRPr="00F70D7B" w:rsidRDefault="0017671E" w:rsidP="00E639A9">
            <w:pPr>
              <w:pStyle w:val="TAH"/>
              <w:rPr>
                <w:lang w:eastAsia="zh-CN"/>
              </w:rPr>
            </w:pPr>
            <w:r w:rsidRPr="00F70D7B">
              <w:rPr>
                <w:rFonts w:hint="eastAsia"/>
                <w:lang w:eastAsia="zh-CN"/>
              </w:rPr>
              <w:t>Direct</w:t>
            </w:r>
          </w:p>
          <w:p w14:paraId="34AB96DD" w14:textId="77777777" w:rsidR="0017671E" w:rsidRPr="00E521C2" w:rsidRDefault="0017671E" w:rsidP="00E639A9">
            <w:pPr>
              <w:pStyle w:val="TAH"/>
              <w:ind w:rightChars="-14" w:right="-28"/>
            </w:pPr>
            <w:r w:rsidRPr="00F70D7B">
              <w:rPr>
                <w:rFonts w:hint="eastAsia"/>
                <w:lang w:eastAsia="zh-CN"/>
              </w:rPr>
              <w:t>Discovery</w:t>
            </w:r>
          </w:p>
        </w:tc>
        <w:tc>
          <w:tcPr>
            <w:tcW w:w="1457" w:type="dxa"/>
            <w:gridSpan w:val="2"/>
            <w:shd w:val="clear" w:color="auto" w:fill="D9D9D9"/>
          </w:tcPr>
          <w:p w14:paraId="35C76C89" w14:textId="77777777" w:rsidR="0017671E" w:rsidRPr="00F70D7B" w:rsidRDefault="0017671E" w:rsidP="00E639A9">
            <w:pPr>
              <w:pStyle w:val="TAH"/>
              <w:rPr>
                <w:lang w:eastAsia="zh-CN"/>
              </w:rPr>
            </w:pPr>
            <w:r w:rsidRPr="00F70D7B">
              <w:rPr>
                <w:rFonts w:hint="eastAsia"/>
                <w:lang w:eastAsia="zh-CN"/>
              </w:rPr>
              <w:t>Direct</w:t>
            </w:r>
          </w:p>
          <w:p w14:paraId="3E9B8BDA" w14:textId="77777777" w:rsidR="0017671E" w:rsidRDefault="0017671E" w:rsidP="00E639A9">
            <w:pPr>
              <w:pStyle w:val="TAH"/>
              <w:ind w:rightChars="-14" w:right="-28"/>
              <w:rPr>
                <w:bCs/>
              </w:rPr>
            </w:pPr>
            <w:r w:rsidRPr="00F70D7B">
              <w:rPr>
                <w:rFonts w:hint="eastAsia"/>
                <w:lang w:eastAsia="zh-CN"/>
              </w:rPr>
              <w:t>Communication</w:t>
            </w:r>
          </w:p>
        </w:tc>
      </w:tr>
      <w:tr w:rsidR="0017671E" w:rsidRPr="00E521C2" w14:paraId="6730B1C3" w14:textId="77777777" w:rsidTr="00E639A9">
        <w:trPr>
          <w:gridAfter w:val="1"/>
          <w:wAfter w:w="17" w:type="dxa"/>
          <w:tblHeader/>
          <w:jc w:val="center"/>
        </w:trPr>
        <w:tc>
          <w:tcPr>
            <w:tcW w:w="2122" w:type="dxa"/>
            <w:vMerge/>
            <w:shd w:val="clear" w:color="auto" w:fill="D9D9D9"/>
          </w:tcPr>
          <w:p w14:paraId="6D937045" w14:textId="77777777" w:rsidR="0017671E" w:rsidRDefault="0017671E" w:rsidP="00E639A9">
            <w:pPr>
              <w:pStyle w:val="TAH"/>
            </w:pPr>
          </w:p>
        </w:tc>
        <w:tc>
          <w:tcPr>
            <w:tcW w:w="2618" w:type="dxa"/>
            <w:shd w:val="clear" w:color="auto" w:fill="D9D9D9"/>
          </w:tcPr>
          <w:p w14:paraId="4C46EF97" w14:textId="77777777" w:rsidR="0017671E" w:rsidRPr="003C38B4" w:rsidRDefault="0017671E" w:rsidP="00E639A9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925" w:type="dxa"/>
            <w:shd w:val="clear" w:color="auto" w:fill="D9D9D9"/>
          </w:tcPr>
          <w:p w14:paraId="58625CAE" w14:textId="77777777" w:rsidR="0017671E" w:rsidRPr="00E521C2" w:rsidRDefault="0017671E" w:rsidP="00E639A9">
            <w:pPr>
              <w:pStyle w:val="TAH"/>
            </w:pPr>
            <w:r w:rsidRPr="00F70D7B">
              <w:t>I/U/T/E</w:t>
            </w:r>
          </w:p>
        </w:tc>
        <w:tc>
          <w:tcPr>
            <w:tcW w:w="1440" w:type="dxa"/>
            <w:shd w:val="clear" w:color="auto" w:fill="D9D9D9"/>
          </w:tcPr>
          <w:p w14:paraId="508A5D78" w14:textId="77777777" w:rsidR="0017671E" w:rsidRPr="00E521C2" w:rsidRDefault="0017671E" w:rsidP="00E639A9">
            <w:pPr>
              <w:pStyle w:val="TAH"/>
            </w:pPr>
            <w:r w:rsidRPr="00F70D7B">
              <w:t>I/U/T/E</w:t>
            </w:r>
          </w:p>
        </w:tc>
      </w:tr>
      <w:tr w:rsidR="0017671E" w14:paraId="0A3D5D86" w14:textId="77777777" w:rsidTr="00E639A9">
        <w:trPr>
          <w:jc w:val="center"/>
        </w:trPr>
        <w:tc>
          <w:tcPr>
            <w:tcW w:w="4740" w:type="dxa"/>
            <w:gridSpan w:val="2"/>
            <w:hideMark/>
          </w:tcPr>
          <w:p w14:paraId="522078A1" w14:textId="77777777" w:rsidR="0017671E" w:rsidRDefault="0017671E" w:rsidP="00E639A9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925" w:type="dxa"/>
            <w:vAlign w:val="center"/>
          </w:tcPr>
          <w:p w14:paraId="42C09CD1" w14:textId="77777777" w:rsidR="0017671E" w:rsidRDefault="0017671E" w:rsidP="00E639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  <w:vAlign w:val="center"/>
          </w:tcPr>
          <w:p w14:paraId="724CE014" w14:textId="77777777" w:rsidR="0017671E" w:rsidRDefault="0017671E" w:rsidP="00E639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IUTE</w:t>
            </w:r>
          </w:p>
        </w:tc>
      </w:tr>
      <w:tr w:rsidR="0017671E" w14:paraId="6FCEF846" w14:textId="77777777" w:rsidTr="00E639A9">
        <w:trPr>
          <w:jc w:val="center"/>
        </w:trPr>
        <w:tc>
          <w:tcPr>
            <w:tcW w:w="4740" w:type="dxa"/>
            <w:gridSpan w:val="2"/>
          </w:tcPr>
          <w:p w14:paraId="6F3993B3" w14:textId="77777777" w:rsidR="0017671E" w:rsidRDefault="0017671E" w:rsidP="00E639A9">
            <w:pPr>
              <w:pStyle w:val="TAL"/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</w:tcPr>
          <w:p w14:paraId="0EE438CF" w14:textId="77777777" w:rsidR="0017671E" w:rsidRDefault="0017671E" w:rsidP="00E639A9">
            <w:pPr>
              <w:pStyle w:val="TAC"/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64641D90" w14:textId="77777777" w:rsidR="0017671E" w:rsidRPr="00976547" w:rsidRDefault="0017671E" w:rsidP="00E639A9">
            <w:pPr>
              <w:pStyle w:val="TAC"/>
              <w:rPr>
                <w:lang w:eastAsia="zh-CN"/>
              </w:rPr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U</w:t>
            </w:r>
            <w:r w:rsidRPr="00976547">
              <w:rPr>
                <w:lang w:eastAsia="zh-CN"/>
              </w:rPr>
              <w:t>TE</w:t>
            </w:r>
          </w:p>
        </w:tc>
      </w:tr>
      <w:tr w:rsidR="0017671E" w14:paraId="1FD2AED6" w14:textId="77777777" w:rsidTr="00E639A9">
        <w:trPr>
          <w:jc w:val="center"/>
        </w:trPr>
        <w:tc>
          <w:tcPr>
            <w:tcW w:w="4740" w:type="dxa"/>
            <w:gridSpan w:val="2"/>
          </w:tcPr>
          <w:p w14:paraId="721782E6" w14:textId="77777777" w:rsidR="0017671E" w:rsidRPr="009A6B40" w:rsidRDefault="0017671E" w:rsidP="00E639A9">
            <w:pPr>
              <w:pStyle w:val="TAL"/>
              <w:rPr>
                <w:bCs/>
                <w:lang w:bidi="ar-IQ"/>
              </w:rPr>
            </w:pPr>
            <w:r>
              <w:t>Invocation Result</w:t>
            </w:r>
          </w:p>
        </w:tc>
        <w:tc>
          <w:tcPr>
            <w:tcW w:w="925" w:type="dxa"/>
          </w:tcPr>
          <w:p w14:paraId="0B0599EF" w14:textId="77777777" w:rsidR="0017671E" w:rsidRPr="00976547" w:rsidDel="00CB7BE3" w:rsidRDefault="0017671E" w:rsidP="00E639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70EF1A59" w14:textId="77777777" w:rsidR="0017671E" w:rsidRPr="00976547" w:rsidRDefault="0017671E" w:rsidP="00E639A9">
            <w:pPr>
              <w:pStyle w:val="TAC"/>
              <w:rPr>
                <w:lang w:eastAsia="zh-CN"/>
              </w:rPr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U</w:t>
            </w:r>
            <w:r w:rsidRPr="00976547">
              <w:rPr>
                <w:lang w:eastAsia="zh-CN"/>
              </w:rPr>
              <w:t>TE</w:t>
            </w:r>
          </w:p>
        </w:tc>
      </w:tr>
      <w:tr w:rsidR="00F563CB" w14:paraId="16BBEF5B" w14:textId="77777777" w:rsidTr="00E639A9">
        <w:trPr>
          <w:jc w:val="center"/>
          <w:ins w:id="527" w:author="Huawei-155" w:date="2024-05-07T16:58:00Z"/>
        </w:trPr>
        <w:tc>
          <w:tcPr>
            <w:tcW w:w="4740" w:type="dxa"/>
            <w:gridSpan w:val="2"/>
          </w:tcPr>
          <w:p w14:paraId="6E0B0167" w14:textId="510765CB" w:rsidR="00F563CB" w:rsidRDefault="00F563CB">
            <w:pPr>
              <w:pStyle w:val="TAL"/>
              <w:ind w:left="284"/>
              <w:rPr>
                <w:ins w:id="528" w:author="Huawei-155" w:date="2024-05-07T16:58:00Z"/>
              </w:rPr>
              <w:pPrChange w:id="529" w:author="Huawei-155" w:date="2024-05-07T16:58:00Z">
                <w:pPr>
                  <w:pStyle w:val="TAL"/>
                </w:pPr>
              </w:pPrChange>
            </w:pPr>
            <w:ins w:id="530" w:author="Huawei-155" w:date="2024-05-07T16:58:00Z">
              <w:r>
                <w:t>Invocation Result</w:t>
              </w:r>
            </w:ins>
          </w:p>
        </w:tc>
        <w:tc>
          <w:tcPr>
            <w:tcW w:w="925" w:type="dxa"/>
          </w:tcPr>
          <w:p w14:paraId="3741B4CB" w14:textId="6DE5BBE5" w:rsidR="00F563CB" w:rsidRDefault="00F563CB" w:rsidP="00F563CB">
            <w:pPr>
              <w:pStyle w:val="TAC"/>
              <w:rPr>
                <w:ins w:id="531" w:author="Huawei-155" w:date="2024-05-07T16:58:00Z"/>
                <w:lang w:eastAsia="zh-CN"/>
              </w:rPr>
            </w:pPr>
            <w:ins w:id="532" w:author="Huawei-155" w:date="2024-05-07T16:58:00Z">
              <w:r>
                <w:rPr>
                  <w:lang w:eastAsia="zh-CN"/>
                </w:rPr>
                <w:t>--E</w:t>
              </w:r>
            </w:ins>
          </w:p>
        </w:tc>
        <w:tc>
          <w:tcPr>
            <w:tcW w:w="1457" w:type="dxa"/>
            <w:gridSpan w:val="2"/>
          </w:tcPr>
          <w:p w14:paraId="6EC1AAA2" w14:textId="2166226D" w:rsidR="00F563CB" w:rsidRPr="00976547" w:rsidRDefault="00F563CB" w:rsidP="00F563CB">
            <w:pPr>
              <w:pStyle w:val="TAC"/>
              <w:rPr>
                <w:ins w:id="533" w:author="Huawei-155" w:date="2024-05-07T16:58:00Z"/>
                <w:lang w:eastAsia="zh-CN"/>
              </w:rPr>
            </w:pPr>
            <w:ins w:id="534" w:author="Huawei-155" w:date="2024-05-07T16:58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U</w:t>
              </w:r>
              <w:r w:rsidRPr="00976547">
                <w:rPr>
                  <w:lang w:eastAsia="zh-CN"/>
                </w:rPr>
                <w:t>TE</w:t>
              </w:r>
            </w:ins>
          </w:p>
        </w:tc>
      </w:tr>
      <w:tr w:rsidR="00F563CB" w14:paraId="712A6CCC" w14:textId="77777777" w:rsidTr="00E639A9">
        <w:trPr>
          <w:jc w:val="center"/>
          <w:ins w:id="535" w:author="Huawei-155" w:date="2024-05-07T16:58:00Z"/>
        </w:trPr>
        <w:tc>
          <w:tcPr>
            <w:tcW w:w="4740" w:type="dxa"/>
            <w:gridSpan w:val="2"/>
          </w:tcPr>
          <w:p w14:paraId="6EBBC58F" w14:textId="23D90952" w:rsidR="00F563CB" w:rsidRDefault="00F563CB" w:rsidP="00F563CB">
            <w:pPr>
              <w:pStyle w:val="TAL"/>
              <w:ind w:left="284"/>
              <w:rPr>
                <w:ins w:id="536" w:author="Huawei-155" w:date="2024-05-07T16:58:00Z"/>
              </w:rPr>
            </w:pPr>
            <w:ins w:id="537" w:author="Huawei-155" w:date="2024-05-07T16:58:00Z">
              <w:r>
                <w:t>Failed parameter</w:t>
              </w:r>
            </w:ins>
          </w:p>
        </w:tc>
        <w:tc>
          <w:tcPr>
            <w:tcW w:w="925" w:type="dxa"/>
          </w:tcPr>
          <w:p w14:paraId="3496FA0F" w14:textId="30CE0B4D" w:rsidR="00F563CB" w:rsidRDefault="00F563CB" w:rsidP="00F563CB">
            <w:pPr>
              <w:pStyle w:val="TAC"/>
              <w:rPr>
                <w:ins w:id="538" w:author="Huawei-155" w:date="2024-05-07T16:58:00Z"/>
                <w:lang w:eastAsia="zh-CN"/>
              </w:rPr>
            </w:pPr>
            <w:ins w:id="539" w:author="Huawei-155" w:date="2024-05-07T16:58:00Z">
              <w:r>
                <w:rPr>
                  <w:lang w:eastAsia="zh-CN"/>
                </w:rPr>
                <w:t>--E</w:t>
              </w:r>
            </w:ins>
          </w:p>
        </w:tc>
        <w:tc>
          <w:tcPr>
            <w:tcW w:w="1457" w:type="dxa"/>
            <w:gridSpan w:val="2"/>
          </w:tcPr>
          <w:p w14:paraId="1F03D5B6" w14:textId="6B94673B" w:rsidR="00F563CB" w:rsidRPr="00976547" w:rsidRDefault="00F563CB" w:rsidP="00F563CB">
            <w:pPr>
              <w:pStyle w:val="TAC"/>
              <w:rPr>
                <w:ins w:id="540" w:author="Huawei-155" w:date="2024-05-07T16:58:00Z"/>
                <w:lang w:eastAsia="zh-CN"/>
              </w:rPr>
            </w:pPr>
            <w:ins w:id="541" w:author="Huawei-155" w:date="2024-05-07T16:58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U</w:t>
              </w:r>
              <w:r w:rsidRPr="00976547">
                <w:rPr>
                  <w:lang w:eastAsia="zh-CN"/>
                </w:rPr>
                <w:t>TE</w:t>
              </w:r>
            </w:ins>
          </w:p>
        </w:tc>
      </w:tr>
      <w:tr w:rsidR="00F563CB" w14:paraId="60A5EB18" w14:textId="77777777" w:rsidTr="00E639A9">
        <w:trPr>
          <w:jc w:val="center"/>
          <w:ins w:id="542" w:author="Huawei-155" w:date="2024-05-07T16:58:00Z"/>
        </w:trPr>
        <w:tc>
          <w:tcPr>
            <w:tcW w:w="4740" w:type="dxa"/>
            <w:gridSpan w:val="2"/>
          </w:tcPr>
          <w:p w14:paraId="264E455A" w14:textId="584749D5" w:rsidR="00F563CB" w:rsidRDefault="00F563CB" w:rsidP="00F563CB">
            <w:pPr>
              <w:pStyle w:val="TAL"/>
              <w:ind w:left="284"/>
              <w:rPr>
                <w:ins w:id="543" w:author="Huawei-155" w:date="2024-05-07T16:58:00Z"/>
              </w:rPr>
            </w:pPr>
            <w:ins w:id="544" w:author="Huawei-155" w:date="2024-05-07T16:58:00Z">
              <w:r>
                <w:rPr>
                  <w:rFonts w:cs="Arial"/>
                  <w:szCs w:val="18"/>
                </w:rPr>
                <w:t>Failure Handling</w:t>
              </w:r>
            </w:ins>
          </w:p>
        </w:tc>
        <w:tc>
          <w:tcPr>
            <w:tcW w:w="925" w:type="dxa"/>
          </w:tcPr>
          <w:p w14:paraId="23C74631" w14:textId="1A89EB41" w:rsidR="00F563CB" w:rsidRDefault="00F563CB" w:rsidP="00F563CB">
            <w:pPr>
              <w:pStyle w:val="TAC"/>
              <w:rPr>
                <w:ins w:id="545" w:author="Huawei-155" w:date="2024-05-07T16:58:00Z"/>
                <w:lang w:eastAsia="zh-CN"/>
              </w:rPr>
            </w:pPr>
            <w:ins w:id="546" w:author="Huawei-155" w:date="2024-05-07T16:58:00Z">
              <w:r>
                <w:rPr>
                  <w:lang w:eastAsia="zh-CN"/>
                </w:rPr>
                <w:t>--E</w:t>
              </w:r>
            </w:ins>
          </w:p>
        </w:tc>
        <w:tc>
          <w:tcPr>
            <w:tcW w:w="1457" w:type="dxa"/>
            <w:gridSpan w:val="2"/>
          </w:tcPr>
          <w:p w14:paraId="2EDC9DFE" w14:textId="3812CF0A" w:rsidR="00F563CB" w:rsidRPr="00976547" w:rsidRDefault="00F563CB" w:rsidP="00F563CB">
            <w:pPr>
              <w:pStyle w:val="TAC"/>
              <w:rPr>
                <w:ins w:id="547" w:author="Huawei-155" w:date="2024-05-07T16:58:00Z"/>
                <w:lang w:eastAsia="zh-CN"/>
              </w:rPr>
            </w:pPr>
            <w:ins w:id="548" w:author="Huawei-155" w:date="2024-05-07T16:58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U</w:t>
              </w:r>
              <w:r w:rsidRPr="00976547">
                <w:rPr>
                  <w:lang w:eastAsia="zh-CN"/>
                </w:rPr>
                <w:t>TE</w:t>
              </w:r>
            </w:ins>
          </w:p>
        </w:tc>
      </w:tr>
      <w:tr w:rsidR="00F563CB" w14:paraId="363E55CC" w14:textId="77777777" w:rsidTr="00E639A9">
        <w:trPr>
          <w:jc w:val="center"/>
        </w:trPr>
        <w:tc>
          <w:tcPr>
            <w:tcW w:w="4740" w:type="dxa"/>
            <w:gridSpan w:val="2"/>
          </w:tcPr>
          <w:p w14:paraId="708A0DCC" w14:textId="77777777" w:rsidR="00F563CB" w:rsidRDefault="00F563CB" w:rsidP="00F563CB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925" w:type="dxa"/>
          </w:tcPr>
          <w:p w14:paraId="7B4044F1" w14:textId="77777777" w:rsidR="00F563CB" w:rsidRDefault="00F563CB" w:rsidP="00F563CB">
            <w:pPr>
              <w:pStyle w:val="TAC"/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6BA1B8E0" w14:textId="77777777" w:rsidR="00F563CB" w:rsidRPr="00976547" w:rsidRDefault="00F563CB" w:rsidP="00F563CB">
            <w:pPr>
              <w:pStyle w:val="TAC"/>
              <w:rPr>
                <w:lang w:eastAsia="zh-CN"/>
              </w:rPr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U</w:t>
            </w:r>
            <w:r w:rsidRPr="00976547">
              <w:rPr>
                <w:lang w:eastAsia="zh-CN"/>
              </w:rPr>
              <w:t>TE</w:t>
            </w:r>
          </w:p>
        </w:tc>
      </w:tr>
      <w:tr w:rsidR="00F563CB" w14:paraId="0FB14364" w14:textId="77777777" w:rsidTr="00E639A9">
        <w:trPr>
          <w:jc w:val="center"/>
        </w:trPr>
        <w:tc>
          <w:tcPr>
            <w:tcW w:w="4740" w:type="dxa"/>
            <w:gridSpan w:val="2"/>
          </w:tcPr>
          <w:p w14:paraId="106E46A8" w14:textId="77777777" w:rsidR="00F563CB" w:rsidRPr="009A6B40" w:rsidRDefault="00F563CB" w:rsidP="00F563CB">
            <w:pPr>
              <w:pStyle w:val="TAL"/>
              <w:rPr>
                <w:bCs/>
              </w:rPr>
            </w:pPr>
            <w:r>
              <w:t>Session Failover</w:t>
            </w:r>
          </w:p>
        </w:tc>
        <w:tc>
          <w:tcPr>
            <w:tcW w:w="925" w:type="dxa"/>
          </w:tcPr>
          <w:p w14:paraId="719962CF" w14:textId="77777777" w:rsidR="00F563CB" w:rsidRPr="00976547" w:rsidDel="00CB7BE3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57" w:type="dxa"/>
            <w:gridSpan w:val="2"/>
          </w:tcPr>
          <w:p w14:paraId="24709FDA" w14:textId="77777777" w:rsidR="00F563CB" w:rsidRPr="00976547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IUTE</w:t>
            </w:r>
          </w:p>
        </w:tc>
      </w:tr>
      <w:tr w:rsidR="00F563CB" w14:paraId="06B7942C" w14:textId="77777777" w:rsidTr="00E639A9">
        <w:trPr>
          <w:jc w:val="center"/>
        </w:trPr>
        <w:tc>
          <w:tcPr>
            <w:tcW w:w="4740" w:type="dxa"/>
            <w:gridSpan w:val="2"/>
          </w:tcPr>
          <w:p w14:paraId="1E731AF6" w14:textId="77777777" w:rsidR="00F563CB" w:rsidRPr="009A6B40" w:rsidRDefault="00F563CB" w:rsidP="00F563CB">
            <w:pPr>
              <w:pStyle w:val="TAL"/>
              <w:rPr>
                <w:bCs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925" w:type="dxa"/>
          </w:tcPr>
          <w:p w14:paraId="40DE1BB8" w14:textId="77777777" w:rsidR="00F563CB" w:rsidRPr="00976547" w:rsidDel="00CB7BE3" w:rsidRDefault="00F563CB" w:rsidP="00F56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57" w:type="dxa"/>
            <w:gridSpan w:val="2"/>
          </w:tcPr>
          <w:p w14:paraId="23DA3F35" w14:textId="77777777" w:rsidR="00F563CB" w:rsidRPr="00976547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IUTE</w:t>
            </w:r>
          </w:p>
        </w:tc>
      </w:tr>
      <w:tr w:rsidR="00F563CB" w14:paraId="1CF2029F" w14:textId="77777777" w:rsidTr="00E639A9">
        <w:trPr>
          <w:jc w:val="center"/>
        </w:trPr>
        <w:tc>
          <w:tcPr>
            <w:tcW w:w="4740" w:type="dxa"/>
            <w:gridSpan w:val="2"/>
          </w:tcPr>
          <w:p w14:paraId="4BBC0D23" w14:textId="77777777" w:rsidR="00F563CB" w:rsidRDefault="00F563CB" w:rsidP="00F563CB">
            <w:pPr>
              <w:pStyle w:val="TAL"/>
            </w:pPr>
            <w:r w:rsidRPr="009A6B40">
              <w:rPr>
                <w:bCs/>
              </w:rPr>
              <w:t>Triggers</w:t>
            </w:r>
          </w:p>
        </w:tc>
        <w:tc>
          <w:tcPr>
            <w:tcW w:w="925" w:type="dxa"/>
          </w:tcPr>
          <w:p w14:paraId="0850D78D" w14:textId="77777777" w:rsidR="00F563CB" w:rsidRDefault="00F563CB" w:rsidP="00F563CB">
            <w:pPr>
              <w:pStyle w:val="TAC"/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2069FBEA" w14:textId="77777777" w:rsidR="00F563CB" w:rsidRPr="00976547" w:rsidRDefault="00F563CB" w:rsidP="00F563CB">
            <w:pPr>
              <w:pStyle w:val="TAC"/>
              <w:rPr>
                <w:lang w:eastAsia="zh-CN"/>
              </w:rPr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U</w:t>
            </w:r>
            <w:r w:rsidRPr="00976547">
              <w:rPr>
                <w:lang w:eastAsia="zh-CN"/>
              </w:rPr>
              <w:t>TE</w:t>
            </w:r>
          </w:p>
        </w:tc>
      </w:tr>
      <w:tr w:rsidR="00F563CB" w14:paraId="233CEB79" w14:textId="77777777" w:rsidTr="00E639A9">
        <w:trPr>
          <w:jc w:val="center"/>
        </w:trPr>
        <w:tc>
          <w:tcPr>
            <w:tcW w:w="4740" w:type="dxa"/>
            <w:gridSpan w:val="2"/>
          </w:tcPr>
          <w:p w14:paraId="0B5B5399" w14:textId="77777777" w:rsidR="00F563CB" w:rsidRDefault="00F563CB" w:rsidP="00F563CB">
            <w:pPr>
              <w:pStyle w:val="TAL"/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925" w:type="dxa"/>
          </w:tcPr>
          <w:p w14:paraId="49A2D326" w14:textId="77777777" w:rsidR="00F563CB" w:rsidRDefault="00F563CB" w:rsidP="00F563CB">
            <w:pPr>
              <w:pStyle w:val="TAC"/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068B25FC" w14:textId="77777777" w:rsidR="00F563CB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IUTE</w:t>
            </w:r>
          </w:p>
        </w:tc>
      </w:tr>
      <w:tr w:rsidR="00F563CB" w14:paraId="2B11B872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239E6" w14:textId="77777777" w:rsidR="00F563CB" w:rsidRPr="009A6B40" w:rsidRDefault="00F563CB" w:rsidP="00F563CB">
            <w:pPr>
              <w:pStyle w:val="TAL"/>
              <w:ind w:leftChars="128" w:left="256"/>
              <w:rPr>
                <w:bCs/>
              </w:rPr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925" w:type="dxa"/>
          </w:tcPr>
          <w:p w14:paraId="03142E8F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384ADD1F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7CCF7C0D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DB126" w14:textId="77777777" w:rsidR="00F563CB" w:rsidRPr="00040608" w:rsidRDefault="00F563CB" w:rsidP="00F563CB">
            <w:pPr>
              <w:pStyle w:val="TAL"/>
              <w:ind w:leftChars="128" w:left="256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925" w:type="dxa"/>
          </w:tcPr>
          <w:p w14:paraId="10E1E070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446BF62A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5C0E506C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6F3E9" w14:textId="77777777" w:rsidR="00F563CB" w:rsidRPr="00040608" w:rsidRDefault="00F563CB" w:rsidP="00F563CB">
            <w:pPr>
              <w:pStyle w:val="TAL"/>
              <w:ind w:leftChars="128" w:left="256"/>
              <w:rPr>
                <w:lang w:eastAsia="zh-CN"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925" w:type="dxa"/>
          </w:tcPr>
          <w:p w14:paraId="57580EC8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683BE007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2BBDEE27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01DF2" w14:textId="77777777" w:rsidR="00F563CB" w:rsidRPr="009A6B40" w:rsidRDefault="00F563CB" w:rsidP="00F563CB">
            <w:pPr>
              <w:pStyle w:val="TAL"/>
              <w:ind w:leftChars="270" w:left="540"/>
              <w:rPr>
                <w:bCs/>
              </w:rPr>
            </w:pPr>
            <w:r>
              <w:rPr>
                <w:lang w:eastAsia="zh-CN" w:bidi="ar-IQ"/>
              </w:rPr>
              <w:t>Tariff Time Change</w:t>
            </w:r>
          </w:p>
        </w:tc>
        <w:tc>
          <w:tcPr>
            <w:tcW w:w="925" w:type="dxa"/>
          </w:tcPr>
          <w:p w14:paraId="4CF9972B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1E2926B0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751A00F7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61B32" w14:textId="77777777" w:rsidR="00F563CB" w:rsidRPr="009A6B40" w:rsidRDefault="00F563CB" w:rsidP="00F563CB">
            <w:pPr>
              <w:pStyle w:val="TAL"/>
              <w:ind w:leftChars="270" w:left="540"/>
              <w:rPr>
                <w:bCs/>
              </w:rPr>
            </w:pPr>
            <w:r>
              <w:t>Time</w:t>
            </w:r>
          </w:p>
        </w:tc>
        <w:tc>
          <w:tcPr>
            <w:tcW w:w="925" w:type="dxa"/>
          </w:tcPr>
          <w:p w14:paraId="582E1C83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7C08B523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79C45750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3EA50" w14:textId="77777777" w:rsidR="00F563CB" w:rsidRPr="009A6B40" w:rsidRDefault="00F563CB" w:rsidP="00F563CB">
            <w:pPr>
              <w:pStyle w:val="TAL"/>
              <w:ind w:leftChars="270" w:left="540"/>
              <w:rPr>
                <w:bCs/>
              </w:rPr>
            </w:pPr>
            <w:r>
              <w:t>Total Volume</w:t>
            </w:r>
          </w:p>
        </w:tc>
        <w:tc>
          <w:tcPr>
            <w:tcW w:w="925" w:type="dxa"/>
          </w:tcPr>
          <w:p w14:paraId="0860A5CE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 w:rsidRPr="000904AB"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7EC57FCA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38EBE2AC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68215" w14:textId="77777777" w:rsidR="00F563CB" w:rsidRPr="009A6B40" w:rsidRDefault="00F563CB" w:rsidP="00F563CB">
            <w:pPr>
              <w:pStyle w:val="TAL"/>
              <w:ind w:leftChars="270" w:left="540"/>
              <w:rPr>
                <w:bCs/>
              </w:rPr>
            </w:pPr>
            <w:r>
              <w:t>Uplink Volume</w:t>
            </w:r>
          </w:p>
        </w:tc>
        <w:tc>
          <w:tcPr>
            <w:tcW w:w="925" w:type="dxa"/>
          </w:tcPr>
          <w:p w14:paraId="1DC960BC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 w:rsidRPr="000904AB"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5190BE93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4562B8CE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3AF15" w14:textId="77777777" w:rsidR="00F563CB" w:rsidRPr="009A6B40" w:rsidRDefault="00F563CB" w:rsidP="00F563CB">
            <w:pPr>
              <w:pStyle w:val="TAL"/>
              <w:ind w:leftChars="270" w:left="540"/>
              <w:rPr>
                <w:bCs/>
              </w:rPr>
            </w:pPr>
            <w:r>
              <w:t>Downlink Volume</w:t>
            </w:r>
          </w:p>
        </w:tc>
        <w:tc>
          <w:tcPr>
            <w:tcW w:w="925" w:type="dxa"/>
          </w:tcPr>
          <w:p w14:paraId="2740A73A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 w:rsidRPr="000904AB"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765C1370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648D20E5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8A042" w14:textId="77777777" w:rsidR="00F563CB" w:rsidRPr="009A6B40" w:rsidRDefault="00F563CB" w:rsidP="00F563CB">
            <w:pPr>
              <w:pStyle w:val="TAL"/>
              <w:ind w:leftChars="270" w:left="540"/>
              <w:rPr>
                <w:bCs/>
              </w:rPr>
            </w:pPr>
            <w:r>
              <w:t>Service Specific Units</w:t>
            </w:r>
          </w:p>
        </w:tc>
        <w:tc>
          <w:tcPr>
            <w:tcW w:w="925" w:type="dxa"/>
          </w:tcPr>
          <w:p w14:paraId="1E08F39F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 w:rsidRPr="000904AB"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5876E71D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11E2746B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3D779" w14:textId="77777777" w:rsidR="00F563CB" w:rsidRPr="009A6B40" w:rsidRDefault="00F563CB" w:rsidP="00F563CB">
            <w:pPr>
              <w:pStyle w:val="TAL"/>
              <w:ind w:leftChars="128" w:left="256"/>
              <w:rPr>
                <w:bCs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925" w:type="dxa"/>
          </w:tcPr>
          <w:p w14:paraId="00DDEE1D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 w:rsidRPr="000904AB"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5D048801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039D5D54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8FAF2" w14:textId="77777777" w:rsidR="00F563CB" w:rsidRPr="009A6B40" w:rsidRDefault="00F563CB" w:rsidP="00F563CB">
            <w:pPr>
              <w:pStyle w:val="TAL"/>
              <w:ind w:leftChars="128" w:left="256"/>
              <w:rPr>
                <w:bCs/>
              </w:rPr>
            </w:pPr>
            <w:r>
              <w:rPr>
                <w:lang w:eastAsia="zh-CN" w:bidi="ar-IQ"/>
              </w:rPr>
              <w:t>Final Unit Indication</w:t>
            </w:r>
          </w:p>
        </w:tc>
        <w:tc>
          <w:tcPr>
            <w:tcW w:w="925" w:type="dxa"/>
          </w:tcPr>
          <w:p w14:paraId="02DFFA19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 w:rsidRPr="000904AB"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658A3EF0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0F7705A9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2055B" w14:textId="77777777" w:rsidR="00F563CB" w:rsidRPr="009A6B40" w:rsidRDefault="00F563CB" w:rsidP="00F563CB">
            <w:pPr>
              <w:pStyle w:val="TAL"/>
              <w:ind w:leftChars="128" w:left="256"/>
              <w:rPr>
                <w:bCs/>
              </w:rPr>
            </w:pPr>
            <w:r>
              <w:rPr>
                <w:lang w:bidi="ar-IQ"/>
              </w:rPr>
              <w:t xml:space="preserve">Time Quota Threshold </w:t>
            </w:r>
          </w:p>
        </w:tc>
        <w:tc>
          <w:tcPr>
            <w:tcW w:w="925" w:type="dxa"/>
          </w:tcPr>
          <w:p w14:paraId="1964437C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 w:rsidRPr="000904AB"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367DB434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12232E3D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0E4E8" w14:textId="77777777" w:rsidR="00F563CB" w:rsidRPr="009A6B40" w:rsidRDefault="00F563CB" w:rsidP="00F563CB">
            <w:pPr>
              <w:pStyle w:val="TAL"/>
              <w:ind w:leftChars="128" w:left="256"/>
              <w:rPr>
                <w:bCs/>
              </w:rPr>
            </w:pPr>
            <w:r>
              <w:rPr>
                <w:lang w:bidi="ar-IQ"/>
              </w:rPr>
              <w:t xml:space="preserve">Volume Quota Threshold </w:t>
            </w:r>
          </w:p>
        </w:tc>
        <w:tc>
          <w:tcPr>
            <w:tcW w:w="925" w:type="dxa"/>
          </w:tcPr>
          <w:p w14:paraId="5CFA812E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 w:rsidRPr="000904AB"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113AA6F1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5E673C51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1A6F6" w14:textId="77777777" w:rsidR="00F563CB" w:rsidRPr="009A6B40" w:rsidRDefault="00F563CB" w:rsidP="00F563CB">
            <w:pPr>
              <w:pStyle w:val="TAL"/>
              <w:ind w:leftChars="128" w:left="256"/>
              <w:rPr>
                <w:bCs/>
              </w:rPr>
            </w:pPr>
            <w:r>
              <w:rPr>
                <w:lang w:bidi="ar-IQ"/>
              </w:rPr>
              <w:t>Unit Quota Threshold</w:t>
            </w:r>
            <w:r>
              <w:t xml:space="preserve"> </w:t>
            </w:r>
          </w:p>
        </w:tc>
        <w:tc>
          <w:tcPr>
            <w:tcW w:w="925" w:type="dxa"/>
          </w:tcPr>
          <w:p w14:paraId="3C5F0C2D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 w:rsidRPr="000904AB"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2562E7E6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6C6868C9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1E07E" w14:textId="77777777" w:rsidR="00F563CB" w:rsidRPr="009A6B40" w:rsidRDefault="00F563CB" w:rsidP="00F563CB">
            <w:pPr>
              <w:pStyle w:val="TAL"/>
              <w:ind w:leftChars="128" w:left="256"/>
              <w:rPr>
                <w:bCs/>
              </w:rPr>
            </w:pPr>
            <w:r>
              <w:rPr>
                <w:lang w:eastAsia="zh-CN" w:bidi="ar-IQ"/>
              </w:rPr>
              <w:t>Quota Holding Time</w:t>
            </w:r>
          </w:p>
        </w:tc>
        <w:tc>
          <w:tcPr>
            <w:tcW w:w="925" w:type="dxa"/>
          </w:tcPr>
          <w:p w14:paraId="468E1F49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 w:rsidRPr="000904AB"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5553015E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  <w:tr w:rsidR="00F563CB" w14:paraId="77F65BE7" w14:textId="77777777" w:rsidTr="00E639A9">
        <w:trPr>
          <w:jc w:val="center"/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8C799" w14:textId="77777777" w:rsidR="00F563CB" w:rsidRPr="009A6B40" w:rsidRDefault="00F563CB" w:rsidP="00F563CB">
            <w:pPr>
              <w:pStyle w:val="TAL"/>
              <w:ind w:leftChars="128" w:left="256"/>
              <w:rPr>
                <w:bCs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925" w:type="dxa"/>
          </w:tcPr>
          <w:p w14:paraId="265E3E08" w14:textId="77777777" w:rsidR="00F563CB" w:rsidDel="00CB7BE3" w:rsidRDefault="00F563CB" w:rsidP="00F563CB">
            <w:pPr>
              <w:pStyle w:val="TAC"/>
              <w:rPr>
                <w:lang w:eastAsia="zh-CN"/>
              </w:rPr>
            </w:pPr>
            <w:r w:rsidRPr="000904AB">
              <w:rPr>
                <w:lang w:eastAsia="zh-CN"/>
              </w:rPr>
              <w:t>--E</w:t>
            </w:r>
          </w:p>
        </w:tc>
        <w:tc>
          <w:tcPr>
            <w:tcW w:w="1457" w:type="dxa"/>
            <w:gridSpan w:val="2"/>
          </w:tcPr>
          <w:p w14:paraId="087E7FB8" w14:textId="77777777" w:rsidR="00F563CB" w:rsidRDefault="00F563CB" w:rsidP="00F563CB">
            <w:pPr>
              <w:pStyle w:val="TAC"/>
              <w:rPr>
                <w:lang w:eastAsia="zh-CN"/>
              </w:rPr>
            </w:pPr>
            <w:r w:rsidRPr="0029487A">
              <w:rPr>
                <w:lang w:eastAsia="zh-CN"/>
              </w:rPr>
              <w:t>IUTE</w:t>
            </w:r>
          </w:p>
        </w:tc>
      </w:tr>
    </w:tbl>
    <w:p w14:paraId="10D48382" w14:textId="77777777" w:rsidR="00766DF2" w:rsidRPr="006B31BC" w:rsidRDefault="00766DF2" w:rsidP="00BD5EF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E639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E639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8"/>
      <w:bookmarkEnd w:id="9"/>
      <w:bookmarkEnd w:id="10"/>
      <w:bookmarkEnd w:id="11"/>
      <w:bookmarkEnd w:id="12"/>
      <w:bookmarkEnd w:id="13"/>
    </w:tbl>
    <w:p w14:paraId="0304E4A3" w14:textId="1E9C7FB8" w:rsidR="00BD5EFF" w:rsidRDefault="00BD5EFF" w:rsidP="00D33D11">
      <w:pPr>
        <w:rPr>
          <w:noProof/>
        </w:rPr>
      </w:pPr>
    </w:p>
    <w:sectPr w:rsidR="00BD5EFF" w:rsidSect="0053262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09A09" w14:textId="77777777" w:rsidR="001A3528" w:rsidRDefault="001A3528">
      <w:r>
        <w:separator/>
      </w:r>
    </w:p>
  </w:endnote>
  <w:endnote w:type="continuationSeparator" w:id="0">
    <w:p w14:paraId="06D2560D" w14:textId="77777777" w:rsidR="001A3528" w:rsidRDefault="001A3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30645" w14:textId="77777777" w:rsidR="001A3528" w:rsidRDefault="001A3528">
      <w:r>
        <w:separator/>
      </w:r>
    </w:p>
  </w:footnote>
  <w:footnote w:type="continuationSeparator" w:id="0">
    <w:p w14:paraId="4E5A8B1A" w14:textId="77777777" w:rsidR="001A3528" w:rsidRDefault="001A35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E639A9" w:rsidRDefault="00E639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E639A9" w:rsidRDefault="00E639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E639A9" w:rsidRDefault="00E639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E639A9" w:rsidRDefault="00E639A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55">
    <w15:presenceInfo w15:providerId="None" w15:userId="Huawei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329B"/>
    <w:rsid w:val="00016344"/>
    <w:rsid w:val="00022E4A"/>
    <w:rsid w:val="00024F3E"/>
    <w:rsid w:val="00025F55"/>
    <w:rsid w:val="00030D07"/>
    <w:rsid w:val="00030E11"/>
    <w:rsid w:val="00033631"/>
    <w:rsid w:val="00033A91"/>
    <w:rsid w:val="000351C8"/>
    <w:rsid w:val="00035779"/>
    <w:rsid w:val="0003599B"/>
    <w:rsid w:val="0003783F"/>
    <w:rsid w:val="00041B08"/>
    <w:rsid w:val="00043C23"/>
    <w:rsid w:val="0004584E"/>
    <w:rsid w:val="00051330"/>
    <w:rsid w:val="000552A9"/>
    <w:rsid w:val="000553D1"/>
    <w:rsid w:val="0005641B"/>
    <w:rsid w:val="00057466"/>
    <w:rsid w:val="00062121"/>
    <w:rsid w:val="000639EE"/>
    <w:rsid w:val="00066CAD"/>
    <w:rsid w:val="00070B44"/>
    <w:rsid w:val="0007130B"/>
    <w:rsid w:val="00072506"/>
    <w:rsid w:val="00072C1C"/>
    <w:rsid w:val="00074F89"/>
    <w:rsid w:val="000803E1"/>
    <w:rsid w:val="0008140B"/>
    <w:rsid w:val="00081F81"/>
    <w:rsid w:val="00086399"/>
    <w:rsid w:val="0008795E"/>
    <w:rsid w:val="0009274B"/>
    <w:rsid w:val="000A2AA5"/>
    <w:rsid w:val="000A2CD1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E1C33"/>
    <w:rsid w:val="000E23A8"/>
    <w:rsid w:val="000E4ADC"/>
    <w:rsid w:val="000F1E38"/>
    <w:rsid w:val="000F601C"/>
    <w:rsid w:val="00100113"/>
    <w:rsid w:val="00111563"/>
    <w:rsid w:val="00125859"/>
    <w:rsid w:val="00126037"/>
    <w:rsid w:val="001261C4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62B"/>
    <w:rsid w:val="00161F10"/>
    <w:rsid w:val="00165EC9"/>
    <w:rsid w:val="0017671E"/>
    <w:rsid w:val="00177652"/>
    <w:rsid w:val="00185E8B"/>
    <w:rsid w:val="00190A53"/>
    <w:rsid w:val="00191396"/>
    <w:rsid w:val="0019294C"/>
    <w:rsid w:val="00192A5B"/>
    <w:rsid w:val="00192C46"/>
    <w:rsid w:val="00194CA5"/>
    <w:rsid w:val="001A08B3"/>
    <w:rsid w:val="001A3528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0FE6"/>
    <w:rsid w:val="001D16CF"/>
    <w:rsid w:val="001D27D9"/>
    <w:rsid w:val="001D2F4E"/>
    <w:rsid w:val="001D3143"/>
    <w:rsid w:val="001E14FB"/>
    <w:rsid w:val="001E41F3"/>
    <w:rsid w:val="001E5973"/>
    <w:rsid w:val="001F030D"/>
    <w:rsid w:val="001F1EAC"/>
    <w:rsid w:val="001F3AD0"/>
    <w:rsid w:val="001F4CF8"/>
    <w:rsid w:val="001F6452"/>
    <w:rsid w:val="00200939"/>
    <w:rsid w:val="00210C36"/>
    <w:rsid w:val="00212F43"/>
    <w:rsid w:val="00213CC8"/>
    <w:rsid w:val="002208A5"/>
    <w:rsid w:val="0022145A"/>
    <w:rsid w:val="00221801"/>
    <w:rsid w:val="0022282C"/>
    <w:rsid w:val="0022465A"/>
    <w:rsid w:val="00230DB4"/>
    <w:rsid w:val="00233F08"/>
    <w:rsid w:val="002448C0"/>
    <w:rsid w:val="0025260E"/>
    <w:rsid w:val="00255E00"/>
    <w:rsid w:val="002567BE"/>
    <w:rsid w:val="00257AB3"/>
    <w:rsid w:val="0026004D"/>
    <w:rsid w:val="00260A92"/>
    <w:rsid w:val="00261CB0"/>
    <w:rsid w:val="002640DD"/>
    <w:rsid w:val="00265178"/>
    <w:rsid w:val="00266B0E"/>
    <w:rsid w:val="00270424"/>
    <w:rsid w:val="00273E67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A7449"/>
    <w:rsid w:val="002B09D7"/>
    <w:rsid w:val="002B1A51"/>
    <w:rsid w:val="002B4B54"/>
    <w:rsid w:val="002B51B8"/>
    <w:rsid w:val="002B5741"/>
    <w:rsid w:val="002B64AE"/>
    <w:rsid w:val="002C0503"/>
    <w:rsid w:val="002D2CAE"/>
    <w:rsid w:val="002D75B4"/>
    <w:rsid w:val="002E2F3D"/>
    <w:rsid w:val="002E37CA"/>
    <w:rsid w:val="002E599E"/>
    <w:rsid w:val="002F164D"/>
    <w:rsid w:val="002F27B8"/>
    <w:rsid w:val="002F28A4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4749"/>
    <w:rsid w:val="003479D8"/>
    <w:rsid w:val="00350F3D"/>
    <w:rsid w:val="00353F17"/>
    <w:rsid w:val="003609EF"/>
    <w:rsid w:val="0036231A"/>
    <w:rsid w:val="00370FB4"/>
    <w:rsid w:val="00371085"/>
    <w:rsid w:val="00374DD4"/>
    <w:rsid w:val="003778C3"/>
    <w:rsid w:val="00384330"/>
    <w:rsid w:val="00393889"/>
    <w:rsid w:val="003A03A8"/>
    <w:rsid w:val="003A3BCB"/>
    <w:rsid w:val="003A4FD2"/>
    <w:rsid w:val="003A5C73"/>
    <w:rsid w:val="003B499E"/>
    <w:rsid w:val="003B4D37"/>
    <w:rsid w:val="003B5222"/>
    <w:rsid w:val="003B5470"/>
    <w:rsid w:val="003C232D"/>
    <w:rsid w:val="003C5008"/>
    <w:rsid w:val="003D0635"/>
    <w:rsid w:val="003D3FE4"/>
    <w:rsid w:val="003D425D"/>
    <w:rsid w:val="003D5864"/>
    <w:rsid w:val="003D786C"/>
    <w:rsid w:val="003D7D9C"/>
    <w:rsid w:val="003E08E6"/>
    <w:rsid w:val="003E0C63"/>
    <w:rsid w:val="003E1A36"/>
    <w:rsid w:val="003E22A6"/>
    <w:rsid w:val="003E3D86"/>
    <w:rsid w:val="003F2C39"/>
    <w:rsid w:val="003F61E9"/>
    <w:rsid w:val="003F6C49"/>
    <w:rsid w:val="003F7D50"/>
    <w:rsid w:val="00403D3C"/>
    <w:rsid w:val="00410371"/>
    <w:rsid w:val="00415DCB"/>
    <w:rsid w:val="004242F1"/>
    <w:rsid w:val="00425ECB"/>
    <w:rsid w:val="004266BA"/>
    <w:rsid w:val="004270DE"/>
    <w:rsid w:val="00431BAE"/>
    <w:rsid w:val="00437C22"/>
    <w:rsid w:val="00441435"/>
    <w:rsid w:val="00442BAD"/>
    <w:rsid w:val="00444959"/>
    <w:rsid w:val="00445FCC"/>
    <w:rsid w:val="00451D32"/>
    <w:rsid w:val="0045552D"/>
    <w:rsid w:val="0045584F"/>
    <w:rsid w:val="0045728F"/>
    <w:rsid w:val="004649C6"/>
    <w:rsid w:val="00470E76"/>
    <w:rsid w:val="00476928"/>
    <w:rsid w:val="00476A15"/>
    <w:rsid w:val="00480CA9"/>
    <w:rsid w:val="004939C1"/>
    <w:rsid w:val="00493CAB"/>
    <w:rsid w:val="00494715"/>
    <w:rsid w:val="00496C0C"/>
    <w:rsid w:val="0049720B"/>
    <w:rsid w:val="004A19EF"/>
    <w:rsid w:val="004A6B99"/>
    <w:rsid w:val="004B2C14"/>
    <w:rsid w:val="004B75B7"/>
    <w:rsid w:val="004C1606"/>
    <w:rsid w:val="004C2171"/>
    <w:rsid w:val="004C58D3"/>
    <w:rsid w:val="004D19F0"/>
    <w:rsid w:val="004D4482"/>
    <w:rsid w:val="004F2F29"/>
    <w:rsid w:val="004F6143"/>
    <w:rsid w:val="0050250C"/>
    <w:rsid w:val="00502704"/>
    <w:rsid w:val="005063E7"/>
    <w:rsid w:val="00512676"/>
    <w:rsid w:val="0051516D"/>
    <w:rsid w:val="0051580D"/>
    <w:rsid w:val="005170E8"/>
    <w:rsid w:val="0051737B"/>
    <w:rsid w:val="00532620"/>
    <w:rsid w:val="005341DF"/>
    <w:rsid w:val="00535A28"/>
    <w:rsid w:val="005430A5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765B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C4393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678C"/>
    <w:rsid w:val="005F7516"/>
    <w:rsid w:val="005F7EF9"/>
    <w:rsid w:val="0060313E"/>
    <w:rsid w:val="00614F83"/>
    <w:rsid w:val="00616900"/>
    <w:rsid w:val="00621188"/>
    <w:rsid w:val="00623186"/>
    <w:rsid w:val="0062462C"/>
    <w:rsid w:val="00624AE9"/>
    <w:rsid w:val="00624F6F"/>
    <w:rsid w:val="006257ED"/>
    <w:rsid w:val="006261F0"/>
    <w:rsid w:val="00632B65"/>
    <w:rsid w:val="006350E0"/>
    <w:rsid w:val="0063585C"/>
    <w:rsid w:val="0063620C"/>
    <w:rsid w:val="00640005"/>
    <w:rsid w:val="00647BAE"/>
    <w:rsid w:val="00654251"/>
    <w:rsid w:val="00657C1D"/>
    <w:rsid w:val="00664398"/>
    <w:rsid w:val="00667BF3"/>
    <w:rsid w:val="006717FE"/>
    <w:rsid w:val="0067204E"/>
    <w:rsid w:val="00672C51"/>
    <w:rsid w:val="006744AA"/>
    <w:rsid w:val="0067561C"/>
    <w:rsid w:val="006803F2"/>
    <w:rsid w:val="00682F47"/>
    <w:rsid w:val="00685491"/>
    <w:rsid w:val="006861EB"/>
    <w:rsid w:val="00690BD8"/>
    <w:rsid w:val="006941B5"/>
    <w:rsid w:val="00695808"/>
    <w:rsid w:val="006958F1"/>
    <w:rsid w:val="006A31CC"/>
    <w:rsid w:val="006A4050"/>
    <w:rsid w:val="006B03AB"/>
    <w:rsid w:val="006B0B76"/>
    <w:rsid w:val="006B46FB"/>
    <w:rsid w:val="006C1EB9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90F"/>
    <w:rsid w:val="006F3815"/>
    <w:rsid w:val="006F4378"/>
    <w:rsid w:val="006F7A3B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47E3B"/>
    <w:rsid w:val="007510C4"/>
    <w:rsid w:val="00754E16"/>
    <w:rsid w:val="00765A15"/>
    <w:rsid w:val="00766DF2"/>
    <w:rsid w:val="00770A34"/>
    <w:rsid w:val="00772139"/>
    <w:rsid w:val="007737FB"/>
    <w:rsid w:val="007777D6"/>
    <w:rsid w:val="0078292B"/>
    <w:rsid w:val="00785FEF"/>
    <w:rsid w:val="00791D48"/>
    <w:rsid w:val="00792342"/>
    <w:rsid w:val="00793ACD"/>
    <w:rsid w:val="00794776"/>
    <w:rsid w:val="00794C17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13984"/>
    <w:rsid w:val="00814C87"/>
    <w:rsid w:val="00815A8B"/>
    <w:rsid w:val="00815FA6"/>
    <w:rsid w:val="00817871"/>
    <w:rsid w:val="00821466"/>
    <w:rsid w:val="00822503"/>
    <w:rsid w:val="0082773E"/>
    <w:rsid w:val="008279FA"/>
    <w:rsid w:val="00831CF0"/>
    <w:rsid w:val="008366FC"/>
    <w:rsid w:val="008528B5"/>
    <w:rsid w:val="00855CBA"/>
    <w:rsid w:val="00860E3C"/>
    <w:rsid w:val="008626E7"/>
    <w:rsid w:val="00870EE7"/>
    <w:rsid w:val="00881417"/>
    <w:rsid w:val="00883AA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48BD"/>
    <w:rsid w:val="008B5CB2"/>
    <w:rsid w:val="008B65B2"/>
    <w:rsid w:val="008C2600"/>
    <w:rsid w:val="008C2916"/>
    <w:rsid w:val="008C4C87"/>
    <w:rsid w:val="008C5A3B"/>
    <w:rsid w:val="008D0191"/>
    <w:rsid w:val="008D2C07"/>
    <w:rsid w:val="008D626C"/>
    <w:rsid w:val="008D7536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8F6C0D"/>
    <w:rsid w:val="00900102"/>
    <w:rsid w:val="00902773"/>
    <w:rsid w:val="00903ADF"/>
    <w:rsid w:val="00903D01"/>
    <w:rsid w:val="00904780"/>
    <w:rsid w:val="00904B5D"/>
    <w:rsid w:val="00906D94"/>
    <w:rsid w:val="0091043F"/>
    <w:rsid w:val="00910752"/>
    <w:rsid w:val="00910F20"/>
    <w:rsid w:val="00912514"/>
    <w:rsid w:val="009148DE"/>
    <w:rsid w:val="00916819"/>
    <w:rsid w:val="0092180D"/>
    <w:rsid w:val="00925F11"/>
    <w:rsid w:val="00934278"/>
    <w:rsid w:val="00934A8A"/>
    <w:rsid w:val="00941E30"/>
    <w:rsid w:val="009447BD"/>
    <w:rsid w:val="00944BA9"/>
    <w:rsid w:val="00944DB3"/>
    <w:rsid w:val="0095543D"/>
    <w:rsid w:val="009558E0"/>
    <w:rsid w:val="009605AE"/>
    <w:rsid w:val="00961358"/>
    <w:rsid w:val="00961AFC"/>
    <w:rsid w:val="0096255F"/>
    <w:rsid w:val="0096573E"/>
    <w:rsid w:val="0096731A"/>
    <w:rsid w:val="00972D39"/>
    <w:rsid w:val="00973649"/>
    <w:rsid w:val="009777D9"/>
    <w:rsid w:val="00983D9A"/>
    <w:rsid w:val="00991B88"/>
    <w:rsid w:val="0099345D"/>
    <w:rsid w:val="00997A90"/>
    <w:rsid w:val="009A168F"/>
    <w:rsid w:val="009A56E4"/>
    <w:rsid w:val="009A5753"/>
    <w:rsid w:val="009A579D"/>
    <w:rsid w:val="009A6B22"/>
    <w:rsid w:val="009A7EC3"/>
    <w:rsid w:val="009B19B2"/>
    <w:rsid w:val="009B3DAD"/>
    <w:rsid w:val="009B50E0"/>
    <w:rsid w:val="009C2B02"/>
    <w:rsid w:val="009C4C5B"/>
    <w:rsid w:val="009C65AB"/>
    <w:rsid w:val="009C7ECA"/>
    <w:rsid w:val="009D0329"/>
    <w:rsid w:val="009D0DFF"/>
    <w:rsid w:val="009D58AC"/>
    <w:rsid w:val="009D5F52"/>
    <w:rsid w:val="009D62CA"/>
    <w:rsid w:val="009D7C35"/>
    <w:rsid w:val="009E3297"/>
    <w:rsid w:val="009E3BCA"/>
    <w:rsid w:val="009E5055"/>
    <w:rsid w:val="009F35FE"/>
    <w:rsid w:val="009F3B01"/>
    <w:rsid w:val="009F4743"/>
    <w:rsid w:val="009F734F"/>
    <w:rsid w:val="00A00C78"/>
    <w:rsid w:val="00A01F46"/>
    <w:rsid w:val="00A047CA"/>
    <w:rsid w:val="00A05DA6"/>
    <w:rsid w:val="00A1053C"/>
    <w:rsid w:val="00A125E8"/>
    <w:rsid w:val="00A1285E"/>
    <w:rsid w:val="00A146E8"/>
    <w:rsid w:val="00A21F28"/>
    <w:rsid w:val="00A246B6"/>
    <w:rsid w:val="00A25D08"/>
    <w:rsid w:val="00A35D7E"/>
    <w:rsid w:val="00A42589"/>
    <w:rsid w:val="00A43E34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6EAC"/>
    <w:rsid w:val="00A67579"/>
    <w:rsid w:val="00A70C36"/>
    <w:rsid w:val="00A7509E"/>
    <w:rsid w:val="00A764CC"/>
    <w:rsid w:val="00A7671C"/>
    <w:rsid w:val="00A7767A"/>
    <w:rsid w:val="00A800CE"/>
    <w:rsid w:val="00A8365F"/>
    <w:rsid w:val="00A90387"/>
    <w:rsid w:val="00AA15E8"/>
    <w:rsid w:val="00AA2CBC"/>
    <w:rsid w:val="00AA3391"/>
    <w:rsid w:val="00AC2286"/>
    <w:rsid w:val="00AC5820"/>
    <w:rsid w:val="00AC795F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0616"/>
    <w:rsid w:val="00AF4DAA"/>
    <w:rsid w:val="00AF6FF9"/>
    <w:rsid w:val="00B02667"/>
    <w:rsid w:val="00B05B89"/>
    <w:rsid w:val="00B10B3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37F16"/>
    <w:rsid w:val="00B402E6"/>
    <w:rsid w:val="00B425B4"/>
    <w:rsid w:val="00B431D7"/>
    <w:rsid w:val="00B464D9"/>
    <w:rsid w:val="00B47F1B"/>
    <w:rsid w:val="00B50D5F"/>
    <w:rsid w:val="00B5389A"/>
    <w:rsid w:val="00B54D6D"/>
    <w:rsid w:val="00B55310"/>
    <w:rsid w:val="00B5728F"/>
    <w:rsid w:val="00B60EFA"/>
    <w:rsid w:val="00B62AC8"/>
    <w:rsid w:val="00B64F5C"/>
    <w:rsid w:val="00B654C2"/>
    <w:rsid w:val="00B67B97"/>
    <w:rsid w:val="00B7089A"/>
    <w:rsid w:val="00B7283D"/>
    <w:rsid w:val="00B72A11"/>
    <w:rsid w:val="00B74550"/>
    <w:rsid w:val="00B74927"/>
    <w:rsid w:val="00B83488"/>
    <w:rsid w:val="00B87FC8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4493"/>
    <w:rsid w:val="00BD5DC9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5038"/>
    <w:rsid w:val="00C156EE"/>
    <w:rsid w:val="00C168CA"/>
    <w:rsid w:val="00C17976"/>
    <w:rsid w:val="00C23549"/>
    <w:rsid w:val="00C2428F"/>
    <w:rsid w:val="00C25BC8"/>
    <w:rsid w:val="00C265DD"/>
    <w:rsid w:val="00C43C5F"/>
    <w:rsid w:val="00C450B8"/>
    <w:rsid w:val="00C46FDD"/>
    <w:rsid w:val="00C470DE"/>
    <w:rsid w:val="00C51DAE"/>
    <w:rsid w:val="00C54411"/>
    <w:rsid w:val="00C5711D"/>
    <w:rsid w:val="00C634EA"/>
    <w:rsid w:val="00C66BA2"/>
    <w:rsid w:val="00C66E25"/>
    <w:rsid w:val="00C748A1"/>
    <w:rsid w:val="00C74F8B"/>
    <w:rsid w:val="00C81F93"/>
    <w:rsid w:val="00C834E1"/>
    <w:rsid w:val="00C94A05"/>
    <w:rsid w:val="00C95985"/>
    <w:rsid w:val="00C96B16"/>
    <w:rsid w:val="00CA14DE"/>
    <w:rsid w:val="00CA30E1"/>
    <w:rsid w:val="00CC02C9"/>
    <w:rsid w:val="00CC0E45"/>
    <w:rsid w:val="00CC5026"/>
    <w:rsid w:val="00CC5589"/>
    <w:rsid w:val="00CC68D0"/>
    <w:rsid w:val="00CE136D"/>
    <w:rsid w:val="00CE233E"/>
    <w:rsid w:val="00CE41CC"/>
    <w:rsid w:val="00CE4BFB"/>
    <w:rsid w:val="00CE5C76"/>
    <w:rsid w:val="00CE7FCC"/>
    <w:rsid w:val="00CF03DB"/>
    <w:rsid w:val="00CF1AAB"/>
    <w:rsid w:val="00CF6164"/>
    <w:rsid w:val="00CF6900"/>
    <w:rsid w:val="00D03F9A"/>
    <w:rsid w:val="00D06D51"/>
    <w:rsid w:val="00D1376C"/>
    <w:rsid w:val="00D139D1"/>
    <w:rsid w:val="00D206B6"/>
    <w:rsid w:val="00D216EB"/>
    <w:rsid w:val="00D24991"/>
    <w:rsid w:val="00D24E0D"/>
    <w:rsid w:val="00D311A7"/>
    <w:rsid w:val="00D33AE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6D18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9093A"/>
    <w:rsid w:val="00D93D0F"/>
    <w:rsid w:val="00D96A46"/>
    <w:rsid w:val="00DA1B5F"/>
    <w:rsid w:val="00DA61D4"/>
    <w:rsid w:val="00DA6BB3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0A22"/>
    <w:rsid w:val="00DE2499"/>
    <w:rsid w:val="00DE34CF"/>
    <w:rsid w:val="00DF2EC9"/>
    <w:rsid w:val="00DF49F9"/>
    <w:rsid w:val="00DF4BC4"/>
    <w:rsid w:val="00DF7790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4CA6"/>
    <w:rsid w:val="00E55BDC"/>
    <w:rsid w:val="00E57FEA"/>
    <w:rsid w:val="00E6157F"/>
    <w:rsid w:val="00E628D3"/>
    <w:rsid w:val="00E62C1C"/>
    <w:rsid w:val="00E639A9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15D"/>
    <w:rsid w:val="00E97A92"/>
    <w:rsid w:val="00EA0F9A"/>
    <w:rsid w:val="00EA3A18"/>
    <w:rsid w:val="00EB09B7"/>
    <w:rsid w:val="00EB27A8"/>
    <w:rsid w:val="00EB28DC"/>
    <w:rsid w:val="00EC0061"/>
    <w:rsid w:val="00EC10D1"/>
    <w:rsid w:val="00EC1560"/>
    <w:rsid w:val="00EC41BF"/>
    <w:rsid w:val="00EC6961"/>
    <w:rsid w:val="00EC76BF"/>
    <w:rsid w:val="00EC7D60"/>
    <w:rsid w:val="00ED12E8"/>
    <w:rsid w:val="00EE0107"/>
    <w:rsid w:val="00EE2753"/>
    <w:rsid w:val="00EE311A"/>
    <w:rsid w:val="00EE7D7C"/>
    <w:rsid w:val="00EF0048"/>
    <w:rsid w:val="00EF360B"/>
    <w:rsid w:val="00EF4AD8"/>
    <w:rsid w:val="00EF7307"/>
    <w:rsid w:val="00F0114B"/>
    <w:rsid w:val="00F02A05"/>
    <w:rsid w:val="00F02B54"/>
    <w:rsid w:val="00F04CD6"/>
    <w:rsid w:val="00F06F4E"/>
    <w:rsid w:val="00F075FF"/>
    <w:rsid w:val="00F07CC3"/>
    <w:rsid w:val="00F12868"/>
    <w:rsid w:val="00F13616"/>
    <w:rsid w:val="00F13633"/>
    <w:rsid w:val="00F14CFF"/>
    <w:rsid w:val="00F15722"/>
    <w:rsid w:val="00F16501"/>
    <w:rsid w:val="00F17D63"/>
    <w:rsid w:val="00F2431B"/>
    <w:rsid w:val="00F259F9"/>
    <w:rsid w:val="00F25D98"/>
    <w:rsid w:val="00F300FB"/>
    <w:rsid w:val="00F30F23"/>
    <w:rsid w:val="00F335F0"/>
    <w:rsid w:val="00F3515F"/>
    <w:rsid w:val="00F359D7"/>
    <w:rsid w:val="00F407D4"/>
    <w:rsid w:val="00F414B0"/>
    <w:rsid w:val="00F42B2F"/>
    <w:rsid w:val="00F45117"/>
    <w:rsid w:val="00F45F86"/>
    <w:rsid w:val="00F531E7"/>
    <w:rsid w:val="00F53383"/>
    <w:rsid w:val="00F54534"/>
    <w:rsid w:val="00F563CB"/>
    <w:rsid w:val="00F61EB6"/>
    <w:rsid w:val="00F62F83"/>
    <w:rsid w:val="00F63609"/>
    <w:rsid w:val="00F6660F"/>
    <w:rsid w:val="00F66634"/>
    <w:rsid w:val="00F67892"/>
    <w:rsid w:val="00F70456"/>
    <w:rsid w:val="00F71E82"/>
    <w:rsid w:val="00F721D8"/>
    <w:rsid w:val="00F73F76"/>
    <w:rsid w:val="00F77F7B"/>
    <w:rsid w:val="00F80394"/>
    <w:rsid w:val="00F828AC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12E3"/>
    <w:rsid w:val="00FD6F76"/>
    <w:rsid w:val="00FD7FB2"/>
    <w:rsid w:val="00FE15C8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94C1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StyleTALLeft15cm">
    <w:name w:val="Style TAL + Left:  1.5 cm"/>
    <w:basedOn w:val="TAL"/>
    <w:rsid w:val="003C232D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14AB04-51A9-4DC2-BF85-4951D1655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</Pages>
  <Words>2157</Words>
  <Characters>12296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Huawei-155</cp:lastModifiedBy>
  <cp:revision>5</cp:revision>
  <cp:lastPrinted>1900-01-01T00:36:00Z</cp:lastPrinted>
  <dcterms:created xsi:type="dcterms:W3CDTF">2024-05-13T06:41:00Z</dcterms:created>
  <dcterms:modified xsi:type="dcterms:W3CDTF">2024-05-17T08:41:00Z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(3)BzR0G0QkuC2Nj9hjbde0LyLr2f1yA4++qflYIg+D+Hbllbwuq43+w3DDgAoE3nu9SLVfDmkL
sm7cf0fat5vrSMKvCbrLIjXADtxU/OGE7Susq7+MquFj+8Por80JPQ7qRwl3jLeY59RGetzC
1GSgKLp1f4FC48aWzZPU/9zwTnkQ72bx0UD8e2/aOk2wqzojXVVFkBGlIzuwYRvgtR8FtF2v
MNjA1BKyo3D1e6c5cA</vt:lpwstr>
  </property>
  <property fmtid="{D5CDD505-2E9C-101B-9397-08002B2CF9AE}" pid="23" name="_2015_ms_pID_7253431">
    <vt:lpwstr>npsarjGKJFkb7xhFpgM8CiNXO1CxfSQlFCrilXUmJox6/CagPwtSXf
385VAi1sjChjP6vbOfhe/TAXPxlF6t+f726iy7pOPMX4DAS6O63xArL/4QeWsGRUij3wtuYe
HlEoR2fI7yJTF48Oc96uqCOrMvnk6jlRYLBzoZXl09fvmhbgxzLxU7LtG2U7Xl5iD9potG4Z
7oyhGDwkSYhBGIpudeHVDaVUXAEzURrHaR2G</vt:lpwstr>
  </property>
  <property fmtid="{D5CDD505-2E9C-101B-9397-08002B2CF9AE}" pid="24" name="_2015_ms_pID_7253432">
    <vt:lpwstr>NT1cX/Em81YjoHu3KRp8qGY=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1714975511</vt:lpwstr>
  </property>
</Properties>
</file>